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F9ADA" w14:textId="77777777" w:rsidR="003F0EB5" w:rsidRDefault="00890FDA" w:rsidP="003F0EB5">
      <w:pPr>
        <w:pStyle w:val="CRCoverPage"/>
        <w:tabs>
          <w:tab w:val="right" w:pos="9639"/>
        </w:tabs>
        <w:spacing w:after="0"/>
        <w:rPr>
          <w:b/>
          <w:i/>
          <w:noProof/>
          <w:sz w:val="28"/>
        </w:rPr>
      </w:pPr>
      <w:r w:rsidRPr="00890FDA">
        <w:rPr>
          <w:rFonts w:hint="eastAsia"/>
          <w:b/>
          <w:noProof/>
          <w:sz w:val="24"/>
          <w:lang w:val="en-US"/>
        </w:rPr>
        <w:t>3</w:t>
      </w:r>
      <w:r w:rsidRPr="00890FDA">
        <w:rPr>
          <w:b/>
          <w:noProof/>
          <w:sz w:val="24"/>
          <w:lang w:val="en-US"/>
        </w:rPr>
        <w:t>GPP TSG-RAN WG3 #12</w:t>
      </w:r>
      <w:r w:rsidRPr="00890FDA">
        <w:rPr>
          <w:rFonts w:hint="eastAsia"/>
          <w:b/>
          <w:noProof/>
          <w:sz w:val="24"/>
          <w:lang w:val="en-US"/>
        </w:rPr>
        <w:t>6</w:t>
      </w:r>
      <w:r w:rsidR="003F0EB5">
        <w:rPr>
          <w:b/>
          <w:i/>
          <w:noProof/>
          <w:sz w:val="28"/>
        </w:rPr>
        <w:tab/>
      </w:r>
      <w:r w:rsidR="00534EB5" w:rsidRPr="00534EB5">
        <w:rPr>
          <w:b/>
          <w:bCs/>
          <w:i/>
          <w:noProof/>
          <w:sz w:val="28"/>
        </w:rPr>
        <w:t>R3-247194</w:t>
      </w:r>
    </w:p>
    <w:p w14:paraId="2B4489EB" w14:textId="77777777" w:rsidR="003F0EB5" w:rsidRDefault="00890FDA" w:rsidP="003F0EB5">
      <w:pPr>
        <w:pStyle w:val="CRCoverPage"/>
        <w:outlineLvl w:val="0"/>
        <w:rPr>
          <w:b/>
          <w:noProof/>
          <w:sz w:val="24"/>
        </w:rPr>
      </w:pPr>
      <w:r w:rsidRPr="00890FDA">
        <w:rPr>
          <w:b/>
          <w:noProof/>
          <w:sz w:val="24"/>
          <w:lang w:val="en-US" w:eastAsia="zh-CN"/>
        </w:rPr>
        <w:t>Orlando, USA</w:t>
      </w:r>
      <w:r w:rsidR="003F0EB5">
        <w:rPr>
          <w:b/>
          <w:noProof/>
          <w:sz w:val="24"/>
        </w:rPr>
        <w:t xml:space="preserve">, </w:t>
      </w:r>
      <w:r w:rsidR="003F0EB5">
        <w:rPr>
          <w:b/>
          <w:noProof/>
          <w:sz w:val="24"/>
        </w:rPr>
        <w:fldChar w:fldCharType="begin"/>
      </w:r>
      <w:r w:rsidR="003F0EB5" w:rsidRPr="00E847AB">
        <w:rPr>
          <w:b/>
          <w:noProof/>
          <w:sz w:val="24"/>
        </w:rPr>
        <w:instrText xml:space="preserve"> DOCPROPERTY  StartDate  \* MERGEFORMAT </w:instrText>
      </w:r>
      <w:r w:rsidR="003F0EB5">
        <w:rPr>
          <w:b/>
          <w:noProof/>
          <w:sz w:val="24"/>
        </w:rPr>
        <w:fldChar w:fldCharType="separate"/>
      </w:r>
      <w:r w:rsidR="003F0EB5" w:rsidRPr="00BA51D9">
        <w:rPr>
          <w:b/>
          <w:noProof/>
          <w:sz w:val="24"/>
        </w:rPr>
        <w:t xml:space="preserve"> </w:t>
      </w:r>
      <w:r w:rsidR="00567074">
        <w:rPr>
          <w:b/>
          <w:noProof/>
          <w:sz w:val="24"/>
        </w:rPr>
        <w:t>18</w:t>
      </w:r>
      <w:r w:rsidR="003F0EB5" w:rsidRPr="00E847AB">
        <w:rPr>
          <w:b/>
          <w:noProof/>
          <w:sz w:val="24"/>
        </w:rPr>
        <w:t xml:space="preserve"> – </w:t>
      </w:r>
      <w:r w:rsidR="00567074">
        <w:rPr>
          <w:b/>
          <w:noProof/>
          <w:sz w:val="24"/>
        </w:rPr>
        <w:t>22</w:t>
      </w:r>
      <w:r w:rsidR="003F0EB5" w:rsidRPr="00E847AB">
        <w:rPr>
          <w:b/>
          <w:noProof/>
          <w:sz w:val="24"/>
        </w:rPr>
        <w:t xml:space="preserve"> </w:t>
      </w:r>
      <w:r w:rsidR="00567074">
        <w:rPr>
          <w:b/>
          <w:noProof/>
          <w:sz w:val="24"/>
        </w:rPr>
        <w:t>November</w:t>
      </w:r>
      <w:r w:rsidR="003F0EB5" w:rsidRPr="00E847AB">
        <w:rPr>
          <w:b/>
          <w:noProof/>
          <w:sz w:val="24"/>
        </w:rPr>
        <w:t>, 2024</w:t>
      </w:r>
      <w:r w:rsidR="003F0EB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0EB5" w14:paraId="647EE463" w14:textId="77777777" w:rsidTr="007F1392">
        <w:tc>
          <w:tcPr>
            <w:tcW w:w="9641" w:type="dxa"/>
            <w:gridSpan w:val="9"/>
            <w:tcBorders>
              <w:top w:val="single" w:sz="4" w:space="0" w:color="auto"/>
              <w:left w:val="single" w:sz="4" w:space="0" w:color="auto"/>
              <w:right w:val="single" w:sz="4" w:space="0" w:color="auto"/>
            </w:tcBorders>
          </w:tcPr>
          <w:p w14:paraId="7F6BC559" w14:textId="77777777" w:rsidR="003F0EB5" w:rsidRDefault="003F0EB5" w:rsidP="007F1392">
            <w:pPr>
              <w:pStyle w:val="CRCoverPage"/>
              <w:spacing w:after="0"/>
              <w:jc w:val="right"/>
              <w:rPr>
                <w:i/>
                <w:noProof/>
              </w:rPr>
            </w:pPr>
            <w:r>
              <w:rPr>
                <w:i/>
                <w:noProof/>
                <w:sz w:val="14"/>
              </w:rPr>
              <w:t>CR-Form-v12.3</w:t>
            </w:r>
          </w:p>
        </w:tc>
      </w:tr>
      <w:tr w:rsidR="003F0EB5" w14:paraId="4314FCE7" w14:textId="77777777" w:rsidTr="007F1392">
        <w:tc>
          <w:tcPr>
            <w:tcW w:w="9641" w:type="dxa"/>
            <w:gridSpan w:val="9"/>
            <w:tcBorders>
              <w:left w:val="single" w:sz="4" w:space="0" w:color="auto"/>
              <w:right w:val="single" w:sz="4" w:space="0" w:color="auto"/>
            </w:tcBorders>
          </w:tcPr>
          <w:p w14:paraId="730C89F2" w14:textId="77777777" w:rsidR="003F0EB5" w:rsidRDefault="003F0EB5" w:rsidP="007F1392">
            <w:pPr>
              <w:pStyle w:val="CRCoverPage"/>
              <w:spacing w:after="0"/>
              <w:jc w:val="center"/>
              <w:rPr>
                <w:noProof/>
              </w:rPr>
            </w:pPr>
            <w:r>
              <w:rPr>
                <w:b/>
                <w:noProof/>
                <w:sz w:val="32"/>
              </w:rPr>
              <w:t>CHANGE REQUEST</w:t>
            </w:r>
          </w:p>
        </w:tc>
      </w:tr>
      <w:tr w:rsidR="003F0EB5" w14:paraId="35A06F40" w14:textId="77777777" w:rsidTr="007F1392">
        <w:tc>
          <w:tcPr>
            <w:tcW w:w="9641" w:type="dxa"/>
            <w:gridSpan w:val="9"/>
            <w:tcBorders>
              <w:left w:val="single" w:sz="4" w:space="0" w:color="auto"/>
              <w:right w:val="single" w:sz="4" w:space="0" w:color="auto"/>
            </w:tcBorders>
          </w:tcPr>
          <w:p w14:paraId="17370AA7" w14:textId="77777777" w:rsidR="003F0EB5" w:rsidRDefault="003F0EB5" w:rsidP="007F1392">
            <w:pPr>
              <w:pStyle w:val="CRCoverPage"/>
              <w:spacing w:after="0"/>
              <w:rPr>
                <w:noProof/>
                <w:sz w:val="8"/>
                <w:szCs w:val="8"/>
              </w:rPr>
            </w:pPr>
          </w:p>
        </w:tc>
      </w:tr>
      <w:tr w:rsidR="003F0EB5" w14:paraId="47FDE90B" w14:textId="77777777" w:rsidTr="007F1392">
        <w:tc>
          <w:tcPr>
            <w:tcW w:w="142" w:type="dxa"/>
            <w:tcBorders>
              <w:left w:val="single" w:sz="4" w:space="0" w:color="auto"/>
            </w:tcBorders>
          </w:tcPr>
          <w:p w14:paraId="66D8C822" w14:textId="77777777" w:rsidR="003F0EB5" w:rsidRDefault="003F0EB5" w:rsidP="007F1392">
            <w:pPr>
              <w:pStyle w:val="CRCoverPage"/>
              <w:spacing w:after="0"/>
              <w:jc w:val="right"/>
              <w:rPr>
                <w:noProof/>
              </w:rPr>
            </w:pPr>
          </w:p>
        </w:tc>
        <w:tc>
          <w:tcPr>
            <w:tcW w:w="1559" w:type="dxa"/>
            <w:shd w:val="pct30" w:color="FFFF00" w:fill="auto"/>
          </w:tcPr>
          <w:p w14:paraId="2582B10C" w14:textId="77777777" w:rsidR="003F0EB5" w:rsidRPr="00410371" w:rsidRDefault="001B3644" w:rsidP="007F1392">
            <w:pPr>
              <w:pStyle w:val="CRCoverPage"/>
              <w:spacing w:after="0"/>
              <w:jc w:val="right"/>
              <w:rPr>
                <w:b/>
                <w:noProof/>
                <w:sz w:val="28"/>
              </w:rPr>
            </w:pPr>
            <w:fldSimple w:instr=" DOCPROPERTY  Spec#  \* MERGEFORMAT ">
              <w:r w:rsidR="003F0EB5">
                <w:rPr>
                  <w:b/>
                  <w:noProof/>
                  <w:sz w:val="28"/>
                </w:rPr>
                <w:t>38.455</w:t>
              </w:r>
            </w:fldSimple>
          </w:p>
        </w:tc>
        <w:tc>
          <w:tcPr>
            <w:tcW w:w="709" w:type="dxa"/>
          </w:tcPr>
          <w:p w14:paraId="21CED408" w14:textId="77777777" w:rsidR="003F0EB5" w:rsidRDefault="003F0EB5" w:rsidP="007F1392">
            <w:pPr>
              <w:pStyle w:val="CRCoverPage"/>
              <w:spacing w:after="0"/>
              <w:jc w:val="center"/>
              <w:rPr>
                <w:noProof/>
              </w:rPr>
            </w:pPr>
            <w:r>
              <w:rPr>
                <w:b/>
                <w:noProof/>
                <w:sz w:val="28"/>
              </w:rPr>
              <w:t>CR</w:t>
            </w:r>
          </w:p>
        </w:tc>
        <w:tc>
          <w:tcPr>
            <w:tcW w:w="1276" w:type="dxa"/>
            <w:shd w:val="pct30" w:color="FFFF00" w:fill="auto"/>
          </w:tcPr>
          <w:p w14:paraId="16A8F300" w14:textId="77777777" w:rsidR="003F0EB5" w:rsidRPr="00410371" w:rsidRDefault="001B3644" w:rsidP="007F1392">
            <w:pPr>
              <w:pStyle w:val="CRCoverPage"/>
              <w:spacing w:after="0"/>
              <w:rPr>
                <w:noProof/>
              </w:rPr>
            </w:pPr>
            <w:fldSimple w:instr=" DOCPROPERTY  Cr#  \* MERGEFORMAT ">
              <w:r w:rsidR="00567074">
                <w:rPr>
                  <w:b/>
                  <w:noProof/>
                  <w:sz w:val="28"/>
                </w:rPr>
                <w:t>0176</w:t>
              </w:r>
            </w:fldSimple>
          </w:p>
        </w:tc>
        <w:tc>
          <w:tcPr>
            <w:tcW w:w="709" w:type="dxa"/>
          </w:tcPr>
          <w:p w14:paraId="6A7F1466" w14:textId="77777777" w:rsidR="003F0EB5" w:rsidRDefault="003F0EB5" w:rsidP="007F1392">
            <w:pPr>
              <w:pStyle w:val="CRCoverPage"/>
              <w:tabs>
                <w:tab w:val="right" w:pos="625"/>
              </w:tabs>
              <w:spacing w:after="0"/>
              <w:jc w:val="center"/>
              <w:rPr>
                <w:noProof/>
              </w:rPr>
            </w:pPr>
            <w:r>
              <w:rPr>
                <w:b/>
                <w:bCs/>
                <w:noProof/>
                <w:sz w:val="28"/>
              </w:rPr>
              <w:t>rev</w:t>
            </w:r>
          </w:p>
        </w:tc>
        <w:tc>
          <w:tcPr>
            <w:tcW w:w="992" w:type="dxa"/>
            <w:shd w:val="pct30" w:color="FFFF00" w:fill="auto"/>
          </w:tcPr>
          <w:p w14:paraId="283E7F3F" w14:textId="77777777" w:rsidR="003F0EB5" w:rsidRPr="00410371" w:rsidRDefault="003F0EB5" w:rsidP="007F1392">
            <w:pPr>
              <w:pStyle w:val="CRCoverPage"/>
              <w:spacing w:after="0"/>
              <w:jc w:val="center"/>
              <w:rPr>
                <w:b/>
                <w:noProof/>
              </w:rPr>
            </w:pPr>
            <w:r>
              <w:rPr>
                <w:b/>
                <w:noProof/>
                <w:sz w:val="28"/>
              </w:rPr>
              <w:t>-</w:t>
            </w:r>
          </w:p>
        </w:tc>
        <w:tc>
          <w:tcPr>
            <w:tcW w:w="2410" w:type="dxa"/>
          </w:tcPr>
          <w:p w14:paraId="00A466D6" w14:textId="77777777" w:rsidR="003F0EB5" w:rsidRDefault="003F0EB5" w:rsidP="007F13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09D624" w14:textId="77777777" w:rsidR="003F0EB5" w:rsidRPr="00410371" w:rsidRDefault="003F0EB5" w:rsidP="007F1392">
            <w:pPr>
              <w:pStyle w:val="CRCoverPage"/>
              <w:spacing w:after="0"/>
              <w:jc w:val="center"/>
              <w:rPr>
                <w:noProof/>
                <w:sz w:val="28"/>
              </w:rPr>
            </w:pPr>
            <w:r w:rsidRPr="00C10EC2">
              <w:rPr>
                <w:b/>
                <w:noProof/>
                <w:sz w:val="28"/>
              </w:rPr>
              <w:t>18.3.0</w:t>
            </w:r>
            <w:r>
              <w:fldChar w:fldCharType="begin"/>
            </w:r>
            <w:r>
              <w:instrText xml:space="preserve"> DOCPROPERTY  Version  \* MERGEFORMAT </w:instrText>
            </w:r>
            <w:r>
              <w:fldChar w:fldCharType="end"/>
            </w:r>
          </w:p>
        </w:tc>
        <w:tc>
          <w:tcPr>
            <w:tcW w:w="143" w:type="dxa"/>
            <w:tcBorders>
              <w:right w:val="single" w:sz="4" w:space="0" w:color="auto"/>
            </w:tcBorders>
          </w:tcPr>
          <w:p w14:paraId="1A68F7FA" w14:textId="77777777" w:rsidR="003F0EB5" w:rsidRDefault="003F0EB5" w:rsidP="007F1392">
            <w:pPr>
              <w:pStyle w:val="CRCoverPage"/>
              <w:spacing w:after="0"/>
              <w:rPr>
                <w:noProof/>
              </w:rPr>
            </w:pPr>
          </w:p>
        </w:tc>
      </w:tr>
      <w:tr w:rsidR="003F0EB5" w14:paraId="67EB6014" w14:textId="77777777" w:rsidTr="007F1392">
        <w:tc>
          <w:tcPr>
            <w:tcW w:w="9641" w:type="dxa"/>
            <w:gridSpan w:val="9"/>
            <w:tcBorders>
              <w:left w:val="single" w:sz="4" w:space="0" w:color="auto"/>
              <w:right w:val="single" w:sz="4" w:space="0" w:color="auto"/>
            </w:tcBorders>
          </w:tcPr>
          <w:p w14:paraId="72E21FD0" w14:textId="77777777" w:rsidR="003F0EB5" w:rsidRDefault="003F0EB5" w:rsidP="007F1392">
            <w:pPr>
              <w:pStyle w:val="CRCoverPage"/>
              <w:spacing w:after="0"/>
              <w:rPr>
                <w:noProof/>
              </w:rPr>
            </w:pPr>
          </w:p>
        </w:tc>
      </w:tr>
      <w:tr w:rsidR="003F0EB5" w14:paraId="48CB0611" w14:textId="77777777" w:rsidTr="007F1392">
        <w:tc>
          <w:tcPr>
            <w:tcW w:w="9641" w:type="dxa"/>
            <w:gridSpan w:val="9"/>
            <w:tcBorders>
              <w:top w:val="single" w:sz="4" w:space="0" w:color="auto"/>
            </w:tcBorders>
          </w:tcPr>
          <w:p w14:paraId="4BD1C04C" w14:textId="77777777" w:rsidR="003F0EB5" w:rsidRPr="00F25D98" w:rsidRDefault="003F0EB5" w:rsidP="007F13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0EB5" w14:paraId="3BC20498" w14:textId="77777777" w:rsidTr="007F1392">
        <w:tc>
          <w:tcPr>
            <w:tcW w:w="9641" w:type="dxa"/>
            <w:gridSpan w:val="9"/>
          </w:tcPr>
          <w:p w14:paraId="2FB48794" w14:textId="77777777" w:rsidR="003F0EB5" w:rsidRDefault="003F0EB5" w:rsidP="007F1392">
            <w:pPr>
              <w:pStyle w:val="CRCoverPage"/>
              <w:spacing w:after="0"/>
              <w:rPr>
                <w:noProof/>
                <w:sz w:val="8"/>
                <w:szCs w:val="8"/>
              </w:rPr>
            </w:pPr>
          </w:p>
        </w:tc>
      </w:tr>
    </w:tbl>
    <w:p w14:paraId="1D370E2B" w14:textId="77777777" w:rsidR="003F0EB5" w:rsidRDefault="003F0EB5" w:rsidP="003F0E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0EB5" w14:paraId="363EE885" w14:textId="77777777" w:rsidTr="007F1392">
        <w:tc>
          <w:tcPr>
            <w:tcW w:w="2835" w:type="dxa"/>
          </w:tcPr>
          <w:p w14:paraId="64273E04" w14:textId="77777777" w:rsidR="003F0EB5" w:rsidRDefault="003F0EB5" w:rsidP="007F1392">
            <w:pPr>
              <w:pStyle w:val="CRCoverPage"/>
              <w:tabs>
                <w:tab w:val="right" w:pos="2751"/>
              </w:tabs>
              <w:spacing w:after="0"/>
              <w:rPr>
                <w:b/>
                <w:i/>
                <w:noProof/>
              </w:rPr>
            </w:pPr>
            <w:r>
              <w:rPr>
                <w:b/>
                <w:i/>
                <w:noProof/>
              </w:rPr>
              <w:t>Proposed change affects:</w:t>
            </w:r>
          </w:p>
        </w:tc>
        <w:tc>
          <w:tcPr>
            <w:tcW w:w="1418" w:type="dxa"/>
          </w:tcPr>
          <w:p w14:paraId="50831AB6" w14:textId="77777777" w:rsidR="003F0EB5" w:rsidRDefault="003F0EB5" w:rsidP="007F13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48A3D" w14:textId="77777777" w:rsidR="003F0EB5" w:rsidRDefault="003F0EB5" w:rsidP="007F1392">
            <w:pPr>
              <w:pStyle w:val="CRCoverPage"/>
              <w:spacing w:after="0"/>
              <w:jc w:val="center"/>
              <w:rPr>
                <w:b/>
                <w:caps/>
                <w:noProof/>
              </w:rPr>
            </w:pPr>
          </w:p>
        </w:tc>
        <w:tc>
          <w:tcPr>
            <w:tcW w:w="709" w:type="dxa"/>
            <w:tcBorders>
              <w:left w:val="single" w:sz="4" w:space="0" w:color="auto"/>
            </w:tcBorders>
          </w:tcPr>
          <w:p w14:paraId="535822FF" w14:textId="77777777" w:rsidR="003F0EB5" w:rsidRDefault="003F0EB5" w:rsidP="007F13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36C7F" w14:textId="77777777" w:rsidR="003F0EB5" w:rsidRDefault="003F0EB5" w:rsidP="007F1392">
            <w:pPr>
              <w:pStyle w:val="CRCoverPage"/>
              <w:spacing w:after="0"/>
              <w:jc w:val="center"/>
              <w:rPr>
                <w:b/>
                <w:caps/>
                <w:noProof/>
              </w:rPr>
            </w:pPr>
          </w:p>
        </w:tc>
        <w:tc>
          <w:tcPr>
            <w:tcW w:w="2126" w:type="dxa"/>
          </w:tcPr>
          <w:p w14:paraId="70A6387F" w14:textId="77777777" w:rsidR="003F0EB5" w:rsidRDefault="003F0EB5" w:rsidP="007F13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263C9" w14:textId="77777777" w:rsidR="003F0EB5" w:rsidRDefault="003F0EB5" w:rsidP="007F1392">
            <w:pPr>
              <w:pStyle w:val="CRCoverPage"/>
              <w:spacing w:after="0"/>
              <w:jc w:val="center"/>
              <w:rPr>
                <w:b/>
                <w:caps/>
                <w:noProof/>
              </w:rPr>
            </w:pPr>
            <w:r>
              <w:rPr>
                <w:b/>
                <w:caps/>
                <w:noProof/>
              </w:rPr>
              <w:t>X</w:t>
            </w:r>
          </w:p>
        </w:tc>
        <w:tc>
          <w:tcPr>
            <w:tcW w:w="1418" w:type="dxa"/>
            <w:tcBorders>
              <w:left w:val="nil"/>
            </w:tcBorders>
          </w:tcPr>
          <w:p w14:paraId="294AF568" w14:textId="77777777" w:rsidR="003F0EB5" w:rsidRDefault="003F0EB5" w:rsidP="007F13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B55306" w14:textId="77777777" w:rsidR="003F0EB5" w:rsidRDefault="003F0EB5" w:rsidP="007F1392">
            <w:pPr>
              <w:pStyle w:val="CRCoverPage"/>
              <w:spacing w:after="0"/>
              <w:jc w:val="center"/>
              <w:rPr>
                <w:b/>
                <w:bCs/>
                <w:caps/>
                <w:noProof/>
              </w:rPr>
            </w:pPr>
          </w:p>
        </w:tc>
      </w:tr>
    </w:tbl>
    <w:p w14:paraId="266AF9E7" w14:textId="77777777" w:rsidR="003F0EB5" w:rsidRDefault="003F0EB5" w:rsidP="003F0E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0EB5" w14:paraId="70F8EAC0" w14:textId="77777777" w:rsidTr="007F1392">
        <w:tc>
          <w:tcPr>
            <w:tcW w:w="9640" w:type="dxa"/>
            <w:gridSpan w:val="11"/>
          </w:tcPr>
          <w:p w14:paraId="7101E69C" w14:textId="77777777" w:rsidR="003F0EB5" w:rsidRDefault="003F0EB5" w:rsidP="007F1392">
            <w:pPr>
              <w:pStyle w:val="CRCoverPage"/>
              <w:spacing w:after="0"/>
              <w:rPr>
                <w:noProof/>
                <w:sz w:val="8"/>
                <w:szCs w:val="8"/>
              </w:rPr>
            </w:pPr>
          </w:p>
        </w:tc>
      </w:tr>
      <w:tr w:rsidR="003F0EB5" w14:paraId="32E68AB2" w14:textId="77777777" w:rsidTr="007F1392">
        <w:tc>
          <w:tcPr>
            <w:tcW w:w="1843" w:type="dxa"/>
            <w:tcBorders>
              <w:top w:val="single" w:sz="4" w:space="0" w:color="auto"/>
              <w:left w:val="single" w:sz="4" w:space="0" w:color="auto"/>
            </w:tcBorders>
          </w:tcPr>
          <w:p w14:paraId="1852C02A" w14:textId="77777777" w:rsidR="003F0EB5" w:rsidRDefault="003F0EB5" w:rsidP="007F13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2BAD7" w14:textId="73CD0808" w:rsidR="003F0EB5" w:rsidRPr="002A26A2" w:rsidRDefault="002A26A2" w:rsidP="007F1392">
            <w:pPr>
              <w:pStyle w:val="CRCoverPage"/>
              <w:spacing w:after="0"/>
              <w:rPr>
                <w:noProof/>
              </w:rPr>
            </w:pPr>
            <w:r w:rsidRPr="002A26A2">
              <w:rPr>
                <w:bCs/>
                <w:lang w:val="en-US"/>
                <w:rPrChange w:id="1" w:author="Anupkumar Pandey" w:date="2024-11-07T12:48:00Z">
                  <w:rPr>
                    <w:b/>
                    <w:bCs/>
                    <w:lang w:val="en-US"/>
                  </w:rPr>
                </w:rPrChange>
              </w:rPr>
              <w:t>Periodic E-CID Measurement Procedure</w:t>
            </w:r>
          </w:p>
        </w:tc>
      </w:tr>
      <w:tr w:rsidR="003F0EB5" w14:paraId="25C3EAFF" w14:textId="77777777" w:rsidTr="007F1392">
        <w:tc>
          <w:tcPr>
            <w:tcW w:w="1843" w:type="dxa"/>
            <w:tcBorders>
              <w:left w:val="single" w:sz="4" w:space="0" w:color="auto"/>
            </w:tcBorders>
          </w:tcPr>
          <w:p w14:paraId="5163982B" w14:textId="77777777" w:rsidR="003F0EB5" w:rsidRDefault="003F0EB5" w:rsidP="007F1392">
            <w:pPr>
              <w:pStyle w:val="CRCoverPage"/>
              <w:spacing w:after="0"/>
              <w:rPr>
                <w:b/>
                <w:i/>
                <w:noProof/>
                <w:sz w:val="8"/>
                <w:szCs w:val="8"/>
              </w:rPr>
            </w:pPr>
          </w:p>
        </w:tc>
        <w:tc>
          <w:tcPr>
            <w:tcW w:w="7797" w:type="dxa"/>
            <w:gridSpan w:val="10"/>
            <w:tcBorders>
              <w:right w:val="single" w:sz="4" w:space="0" w:color="auto"/>
            </w:tcBorders>
          </w:tcPr>
          <w:p w14:paraId="74D18ABA" w14:textId="77777777" w:rsidR="003F0EB5" w:rsidRDefault="003F0EB5" w:rsidP="007F1392">
            <w:pPr>
              <w:pStyle w:val="CRCoverPage"/>
              <w:spacing w:after="0"/>
              <w:rPr>
                <w:noProof/>
                <w:sz w:val="8"/>
                <w:szCs w:val="8"/>
              </w:rPr>
            </w:pPr>
          </w:p>
        </w:tc>
      </w:tr>
      <w:tr w:rsidR="003F0EB5" w:rsidRPr="00316EFE" w14:paraId="763D20B7" w14:textId="77777777" w:rsidTr="007F1392">
        <w:tc>
          <w:tcPr>
            <w:tcW w:w="1843" w:type="dxa"/>
            <w:tcBorders>
              <w:left w:val="single" w:sz="4" w:space="0" w:color="auto"/>
            </w:tcBorders>
          </w:tcPr>
          <w:p w14:paraId="681B01FD" w14:textId="77777777" w:rsidR="003F0EB5" w:rsidRDefault="003F0EB5" w:rsidP="007F13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284071" w14:textId="77777777" w:rsidR="003F0EB5" w:rsidRPr="00186A1D" w:rsidRDefault="00890FDA" w:rsidP="007F1392">
            <w:pPr>
              <w:pStyle w:val="CRCoverPage"/>
              <w:spacing w:after="0"/>
              <w:rPr>
                <w:noProof/>
                <w:lang w:val="fi-FI"/>
              </w:rPr>
            </w:pPr>
            <w:r>
              <w:rPr>
                <w:lang w:val="fi-FI"/>
              </w:rPr>
              <w:t>Jio</w:t>
            </w:r>
          </w:p>
        </w:tc>
      </w:tr>
      <w:tr w:rsidR="003F0EB5" w14:paraId="5F51724B" w14:textId="77777777" w:rsidTr="007F1392">
        <w:tc>
          <w:tcPr>
            <w:tcW w:w="1843" w:type="dxa"/>
            <w:tcBorders>
              <w:left w:val="single" w:sz="4" w:space="0" w:color="auto"/>
            </w:tcBorders>
          </w:tcPr>
          <w:p w14:paraId="221CFB74" w14:textId="77777777" w:rsidR="003F0EB5" w:rsidRDefault="003F0EB5" w:rsidP="007F13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E74511" w14:textId="77777777" w:rsidR="003F0EB5" w:rsidRDefault="003F0EB5" w:rsidP="007F1392">
            <w:pPr>
              <w:pStyle w:val="CRCoverPage"/>
              <w:spacing w:after="0"/>
              <w:rPr>
                <w:noProof/>
              </w:rPr>
            </w:pPr>
            <w:r>
              <w:t>R3</w:t>
            </w:r>
            <w:r>
              <w:fldChar w:fldCharType="begin"/>
            </w:r>
            <w:r>
              <w:instrText xml:space="preserve"> DOCPROPERTY  SourceIfTsg  \* MERGEFORMAT </w:instrText>
            </w:r>
            <w:r>
              <w:fldChar w:fldCharType="end"/>
            </w:r>
          </w:p>
        </w:tc>
      </w:tr>
      <w:tr w:rsidR="003F0EB5" w14:paraId="5043F1E7" w14:textId="77777777" w:rsidTr="007F1392">
        <w:tc>
          <w:tcPr>
            <w:tcW w:w="1843" w:type="dxa"/>
            <w:tcBorders>
              <w:left w:val="single" w:sz="4" w:space="0" w:color="auto"/>
            </w:tcBorders>
          </w:tcPr>
          <w:p w14:paraId="529A8E46" w14:textId="77777777" w:rsidR="003F0EB5" w:rsidRDefault="003F0EB5" w:rsidP="007F1392">
            <w:pPr>
              <w:pStyle w:val="CRCoverPage"/>
              <w:spacing w:after="0"/>
              <w:rPr>
                <w:b/>
                <w:i/>
                <w:noProof/>
                <w:sz w:val="8"/>
                <w:szCs w:val="8"/>
              </w:rPr>
            </w:pPr>
          </w:p>
        </w:tc>
        <w:tc>
          <w:tcPr>
            <w:tcW w:w="7797" w:type="dxa"/>
            <w:gridSpan w:val="10"/>
            <w:tcBorders>
              <w:right w:val="single" w:sz="4" w:space="0" w:color="auto"/>
            </w:tcBorders>
          </w:tcPr>
          <w:p w14:paraId="0E50E3E8" w14:textId="77777777" w:rsidR="003F0EB5" w:rsidRDefault="003F0EB5" w:rsidP="007F1392">
            <w:pPr>
              <w:pStyle w:val="CRCoverPage"/>
              <w:spacing w:after="0"/>
              <w:rPr>
                <w:noProof/>
                <w:sz w:val="8"/>
                <w:szCs w:val="8"/>
              </w:rPr>
            </w:pPr>
          </w:p>
        </w:tc>
      </w:tr>
      <w:tr w:rsidR="003F0EB5" w14:paraId="08A47FAF" w14:textId="77777777" w:rsidTr="007F1392">
        <w:tc>
          <w:tcPr>
            <w:tcW w:w="1843" w:type="dxa"/>
            <w:tcBorders>
              <w:left w:val="single" w:sz="4" w:space="0" w:color="auto"/>
            </w:tcBorders>
          </w:tcPr>
          <w:p w14:paraId="59A414B7" w14:textId="77777777" w:rsidR="003F0EB5" w:rsidRDefault="003F0EB5" w:rsidP="007F1392">
            <w:pPr>
              <w:pStyle w:val="CRCoverPage"/>
              <w:tabs>
                <w:tab w:val="right" w:pos="1759"/>
              </w:tabs>
              <w:spacing w:after="0"/>
              <w:rPr>
                <w:b/>
                <w:i/>
                <w:noProof/>
              </w:rPr>
            </w:pPr>
            <w:r>
              <w:rPr>
                <w:b/>
                <w:i/>
                <w:noProof/>
              </w:rPr>
              <w:t>Work item code:</w:t>
            </w:r>
          </w:p>
        </w:tc>
        <w:tc>
          <w:tcPr>
            <w:tcW w:w="3686" w:type="dxa"/>
            <w:gridSpan w:val="5"/>
            <w:shd w:val="pct30" w:color="FFFF00" w:fill="auto"/>
          </w:tcPr>
          <w:p w14:paraId="06BB9C9B" w14:textId="446FEBE9" w:rsidR="003F0EB5" w:rsidRDefault="00B12365" w:rsidP="007F1392">
            <w:pPr>
              <w:pStyle w:val="CRCoverPage"/>
              <w:spacing w:after="0"/>
              <w:rPr>
                <w:noProof/>
              </w:rPr>
            </w:pPr>
            <w:proofErr w:type="spellStart"/>
            <w:r w:rsidRPr="00B12365">
              <w:rPr>
                <w:lang w:val="en-US"/>
              </w:rPr>
              <w:t>NR_pos</w:t>
            </w:r>
            <w:proofErr w:type="spellEnd"/>
            <w:r w:rsidRPr="00B12365">
              <w:rPr>
                <w:lang w:val="en-US"/>
              </w:rPr>
              <w:t>-Core</w:t>
            </w:r>
          </w:p>
        </w:tc>
        <w:tc>
          <w:tcPr>
            <w:tcW w:w="567" w:type="dxa"/>
            <w:tcBorders>
              <w:left w:val="nil"/>
            </w:tcBorders>
          </w:tcPr>
          <w:p w14:paraId="66739DE7" w14:textId="77777777" w:rsidR="003F0EB5" w:rsidRDefault="003F0EB5" w:rsidP="007F1392">
            <w:pPr>
              <w:pStyle w:val="CRCoverPage"/>
              <w:spacing w:after="0"/>
              <w:ind w:right="100"/>
              <w:rPr>
                <w:noProof/>
              </w:rPr>
            </w:pPr>
          </w:p>
        </w:tc>
        <w:tc>
          <w:tcPr>
            <w:tcW w:w="1417" w:type="dxa"/>
            <w:gridSpan w:val="3"/>
            <w:tcBorders>
              <w:left w:val="nil"/>
            </w:tcBorders>
          </w:tcPr>
          <w:p w14:paraId="7C7D9E93" w14:textId="77777777" w:rsidR="003F0EB5" w:rsidRDefault="003F0EB5" w:rsidP="007F13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3970AC" w14:textId="0CA9CCE1" w:rsidR="003F0EB5" w:rsidRDefault="001B3644" w:rsidP="007F1392">
            <w:pPr>
              <w:pStyle w:val="CRCoverPage"/>
              <w:spacing w:after="0"/>
              <w:ind w:left="100"/>
              <w:rPr>
                <w:noProof/>
              </w:rPr>
            </w:pPr>
            <w:fldSimple w:instr=" DOCPROPERTY  ResDate  \* MERGEFORMAT ">
              <w:r w:rsidR="003F0EB5">
                <w:rPr>
                  <w:noProof/>
                </w:rPr>
                <w:t>2024-</w:t>
              </w:r>
              <w:r w:rsidR="00C014EA">
                <w:rPr>
                  <w:noProof/>
                </w:rPr>
                <w:t>11</w:t>
              </w:r>
              <w:r w:rsidR="003F0EB5">
                <w:rPr>
                  <w:noProof/>
                </w:rPr>
                <w:t>-</w:t>
              </w:r>
              <w:r w:rsidR="00C014EA">
                <w:rPr>
                  <w:noProof/>
                </w:rPr>
                <w:t>07</w:t>
              </w:r>
            </w:fldSimple>
          </w:p>
        </w:tc>
      </w:tr>
      <w:tr w:rsidR="003F0EB5" w14:paraId="07E1F4E1" w14:textId="77777777" w:rsidTr="007F1392">
        <w:tc>
          <w:tcPr>
            <w:tcW w:w="1843" w:type="dxa"/>
            <w:tcBorders>
              <w:left w:val="single" w:sz="4" w:space="0" w:color="auto"/>
            </w:tcBorders>
          </w:tcPr>
          <w:p w14:paraId="29C3002B" w14:textId="77777777" w:rsidR="003F0EB5" w:rsidRDefault="003F0EB5" w:rsidP="007F1392">
            <w:pPr>
              <w:pStyle w:val="CRCoverPage"/>
              <w:spacing w:after="0"/>
              <w:rPr>
                <w:b/>
                <w:i/>
                <w:noProof/>
                <w:sz w:val="8"/>
                <w:szCs w:val="8"/>
              </w:rPr>
            </w:pPr>
          </w:p>
        </w:tc>
        <w:tc>
          <w:tcPr>
            <w:tcW w:w="1986" w:type="dxa"/>
            <w:gridSpan w:val="4"/>
          </w:tcPr>
          <w:p w14:paraId="38EA2FD0" w14:textId="77777777" w:rsidR="003F0EB5" w:rsidRDefault="003F0EB5" w:rsidP="007F1392">
            <w:pPr>
              <w:pStyle w:val="CRCoverPage"/>
              <w:spacing w:after="0"/>
              <w:rPr>
                <w:noProof/>
                <w:sz w:val="8"/>
                <w:szCs w:val="8"/>
              </w:rPr>
            </w:pPr>
          </w:p>
        </w:tc>
        <w:tc>
          <w:tcPr>
            <w:tcW w:w="2267" w:type="dxa"/>
            <w:gridSpan w:val="2"/>
          </w:tcPr>
          <w:p w14:paraId="0B390F44" w14:textId="77777777" w:rsidR="003F0EB5" w:rsidRDefault="003F0EB5" w:rsidP="007F1392">
            <w:pPr>
              <w:pStyle w:val="CRCoverPage"/>
              <w:spacing w:after="0"/>
              <w:rPr>
                <w:noProof/>
                <w:sz w:val="8"/>
                <w:szCs w:val="8"/>
              </w:rPr>
            </w:pPr>
          </w:p>
        </w:tc>
        <w:tc>
          <w:tcPr>
            <w:tcW w:w="1417" w:type="dxa"/>
            <w:gridSpan w:val="3"/>
          </w:tcPr>
          <w:p w14:paraId="270B48DF" w14:textId="77777777" w:rsidR="003F0EB5" w:rsidRDefault="003F0EB5" w:rsidP="007F1392">
            <w:pPr>
              <w:pStyle w:val="CRCoverPage"/>
              <w:spacing w:after="0"/>
              <w:rPr>
                <w:noProof/>
                <w:sz w:val="8"/>
                <w:szCs w:val="8"/>
              </w:rPr>
            </w:pPr>
          </w:p>
        </w:tc>
        <w:tc>
          <w:tcPr>
            <w:tcW w:w="2127" w:type="dxa"/>
            <w:tcBorders>
              <w:right w:val="single" w:sz="4" w:space="0" w:color="auto"/>
            </w:tcBorders>
          </w:tcPr>
          <w:p w14:paraId="76F74A15" w14:textId="77777777" w:rsidR="003F0EB5" w:rsidRDefault="003F0EB5" w:rsidP="007F1392">
            <w:pPr>
              <w:pStyle w:val="CRCoverPage"/>
              <w:spacing w:after="0"/>
              <w:rPr>
                <w:noProof/>
                <w:sz w:val="8"/>
                <w:szCs w:val="8"/>
              </w:rPr>
            </w:pPr>
          </w:p>
        </w:tc>
      </w:tr>
      <w:tr w:rsidR="003F0EB5" w14:paraId="10A77738" w14:textId="77777777" w:rsidTr="007F1392">
        <w:trPr>
          <w:cantSplit/>
        </w:trPr>
        <w:tc>
          <w:tcPr>
            <w:tcW w:w="1843" w:type="dxa"/>
            <w:tcBorders>
              <w:left w:val="single" w:sz="4" w:space="0" w:color="auto"/>
            </w:tcBorders>
          </w:tcPr>
          <w:p w14:paraId="027C08ED" w14:textId="77777777" w:rsidR="003F0EB5" w:rsidRDefault="003F0EB5" w:rsidP="007F1392">
            <w:pPr>
              <w:pStyle w:val="CRCoverPage"/>
              <w:tabs>
                <w:tab w:val="right" w:pos="1759"/>
              </w:tabs>
              <w:spacing w:after="0"/>
              <w:rPr>
                <w:b/>
                <w:i/>
                <w:noProof/>
              </w:rPr>
            </w:pPr>
            <w:r>
              <w:rPr>
                <w:b/>
                <w:i/>
                <w:noProof/>
              </w:rPr>
              <w:t>Category:</w:t>
            </w:r>
          </w:p>
        </w:tc>
        <w:tc>
          <w:tcPr>
            <w:tcW w:w="851" w:type="dxa"/>
            <w:shd w:val="pct30" w:color="FFFF00" w:fill="auto"/>
          </w:tcPr>
          <w:p w14:paraId="6B6F0D83" w14:textId="77777777" w:rsidR="003F0EB5" w:rsidRDefault="001B3644" w:rsidP="007F1392">
            <w:pPr>
              <w:pStyle w:val="CRCoverPage"/>
              <w:spacing w:after="0"/>
              <w:ind w:left="100" w:right="-609"/>
              <w:rPr>
                <w:b/>
                <w:noProof/>
              </w:rPr>
            </w:pPr>
            <w:fldSimple w:instr=" DOCPROPERTY  Cat  \* MERGEFORMAT ">
              <w:r w:rsidR="003F0EB5">
                <w:rPr>
                  <w:b/>
                  <w:noProof/>
                </w:rPr>
                <w:t>B</w:t>
              </w:r>
            </w:fldSimple>
          </w:p>
        </w:tc>
        <w:tc>
          <w:tcPr>
            <w:tcW w:w="3402" w:type="dxa"/>
            <w:gridSpan w:val="5"/>
            <w:tcBorders>
              <w:left w:val="nil"/>
            </w:tcBorders>
          </w:tcPr>
          <w:p w14:paraId="1E665B3F" w14:textId="77777777" w:rsidR="003F0EB5" w:rsidRDefault="003F0EB5" w:rsidP="007F1392">
            <w:pPr>
              <w:pStyle w:val="CRCoverPage"/>
              <w:spacing w:after="0"/>
              <w:rPr>
                <w:noProof/>
              </w:rPr>
            </w:pPr>
          </w:p>
        </w:tc>
        <w:tc>
          <w:tcPr>
            <w:tcW w:w="1417" w:type="dxa"/>
            <w:gridSpan w:val="3"/>
            <w:tcBorders>
              <w:left w:val="nil"/>
            </w:tcBorders>
          </w:tcPr>
          <w:p w14:paraId="57C745A5" w14:textId="77777777" w:rsidR="003F0EB5" w:rsidRDefault="003F0EB5" w:rsidP="007F13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7A8E8" w14:textId="2EDF2CC1" w:rsidR="003F0EB5" w:rsidRDefault="001B3644" w:rsidP="007F1392">
            <w:pPr>
              <w:pStyle w:val="CRCoverPage"/>
              <w:spacing w:after="0"/>
              <w:ind w:left="100"/>
              <w:rPr>
                <w:noProof/>
              </w:rPr>
            </w:pPr>
            <w:fldSimple w:instr=" DOCPROPERTY  Release  \* MERGEFORMAT ">
              <w:r w:rsidR="003F0EB5">
                <w:rPr>
                  <w:noProof/>
                </w:rPr>
                <w:t>Rel-1</w:t>
              </w:r>
              <w:r w:rsidR="00C014EA">
                <w:rPr>
                  <w:noProof/>
                </w:rPr>
                <w:t>8</w:t>
              </w:r>
            </w:fldSimple>
          </w:p>
        </w:tc>
      </w:tr>
      <w:tr w:rsidR="003F0EB5" w14:paraId="2491E859" w14:textId="77777777" w:rsidTr="007F1392">
        <w:tc>
          <w:tcPr>
            <w:tcW w:w="1843" w:type="dxa"/>
            <w:tcBorders>
              <w:left w:val="single" w:sz="4" w:space="0" w:color="auto"/>
              <w:bottom w:val="single" w:sz="4" w:space="0" w:color="auto"/>
            </w:tcBorders>
          </w:tcPr>
          <w:p w14:paraId="039555E5" w14:textId="77777777" w:rsidR="003F0EB5" w:rsidRDefault="003F0EB5" w:rsidP="007F1392">
            <w:pPr>
              <w:pStyle w:val="CRCoverPage"/>
              <w:spacing w:after="0"/>
              <w:rPr>
                <w:b/>
                <w:i/>
                <w:noProof/>
              </w:rPr>
            </w:pPr>
          </w:p>
        </w:tc>
        <w:tc>
          <w:tcPr>
            <w:tcW w:w="4677" w:type="dxa"/>
            <w:gridSpan w:val="8"/>
            <w:tcBorders>
              <w:bottom w:val="single" w:sz="4" w:space="0" w:color="auto"/>
            </w:tcBorders>
          </w:tcPr>
          <w:p w14:paraId="130CEEA9" w14:textId="77777777" w:rsidR="003F0EB5" w:rsidRDefault="003F0EB5" w:rsidP="007F13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2C9345" w14:textId="77777777" w:rsidR="003F0EB5" w:rsidRDefault="003F0EB5" w:rsidP="007F13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1AC204" w14:textId="77777777" w:rsidR="003F0EB5" w:rsidRPr="007C2097" w:rsidRDefault="003F0EB5" w:rsidP="007F13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F0EB5" w14:paraId="4D8DC8AF" w14:textId="77777777" w:rsidTr="007F1392">
        <w:tc>
          <w:tcPr>
            <w:tcW w:w="1843" w:type="dxa"/>
          </w:tcPr>
          <w:p w14:paraId="0C8B7075" w14:textId="77777777" w:rsidR="003F0EB5" w:rsidRDefault="003F0EB5" w:rsidP="007F1392">
            <w:pPr>
              <w:pStyle w:val="CRCoverPage"/>
              <w:spacing w:after="0"/>
              <w:rPr>
                <w:b/>
                <w:i/>
                <w:noProof/>
                <w:sz w:val="8"/>
                <w:szCs w:val="8"/>
              </w:rPr>
            </w:pPr>
          </w:p>
        </w:tc>
        <w:tc>
          <w:tcPr>
            <w:tcW w:w="7797" w:type="dxa"/>
            <w:gridSpan w:val="10"/>
          </w:tcPr>
          <w:p w14:paraId="5C65EEFA" w14:textId="77777777" w:rsidR="003F0EB5" w:rsidRDefault="003F0EB5" w:rsidP="007F1392">
            <w:pPr>
              <w:pStyle w:val="CRCoverPage"/>
              <w:spacing w:after="0"/>
              <w:rPr>
                <w:noProof/>
                <w:sz w:val="8"/>
                <w:szCs w:val="8"/>
              </w:rPr>
            </w:pPr>
          </w:p>
        </w:tc>
      </w:tr>
      <w:tr w:rsidR="003F0EB5" w14:paraId="1F7D9A61" w14:textId="77777777" w:rsidTr="007F1392">
        <w:tc>
          <w:tcPr>
            <w:tcW w:w="2694" w:type="dxa"/>
            <w:gridSpan w:val="2"/>
            <w:tcBorders>
              <w:top w:val="single" w:sz="4" w:space="0" w:color="auto"/>
              <w:left w:val="single" w:sz="4" w:space="0" w:color="auto"/>
            </w:tcBorders>
          </w:tcPr>
          <w:p w14:paraId="5358AF93" w14:textId="77777777" w:rsidR="003F0EB5" w:rsidRDefault="003F0EB5" w:rsidP="007F13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4779E" w14:textId="77777777" w:rsidR="003F0EB5" w:rsidRDefault="00567074" w:rsidP="007F1392">
            <w:pPr>
              <w:pStyle w:val="CRCoverPage"/>
              <w:spacing w:after="0"/>
              <w:rPr>
                <w:noProof/>
              </w:rPr>
            </w:pPr>
            <w:r w:rsidRPr="00567074">
              <w:rPr>
                <w:noProof/>
              </w:rPr>
              <w:t>The current specification lacks automatic termination for periodic E-CID measurements, leading to resource waste if the LMF's termination command fails to reach the gNodeB.</w:t>
            </w:r>
          </w:p>
        </w:tc>
      </w:tr>
      <w:tr w:rsidR="003F0EB5" w14:paraId="4D1202EB" w14:textId="77777777" w:rsidTr="007F1392">
        <w:tc>
          <w:tcPr>
            <w:tcW w:w="2694" w:type="dxa"/>
            <w:gridSpan w:val="2"/>
            <w:tcBorders>
              <w:left w:val="single" w:sz="4" w:space="0" w:color="auto"/>
            </w:tcBorders>
          </w:tcPr>
          <w:p w14:paraId="309834A2" w14:textId="77777777" w:rsidR="003F0EB5" w:rsidRDefault="003F0EB5" w:rsidP="007F1392">
            <w:pPr>
              <w:pStyle w:val="CRCoverPage"/>
              <w:spacing w:after="0"/>
              <w:rPr>
                <w:b/>
                <w:i/>
                <w:noProof/>
                <w:sz w:val="8"/>
                <w:szCs w:val="8"/>
              </w:rPr>
            </w:pPr>
          </w:p>
        </w:tc>
        <w:tc>
          <w:tcPr>
            <w:tcW w:w="6946" w:type="dxa"/>
            <w:gridSpan w:val="9"/>
            <w:tcBorders>
              <w:right w:val="single" w:sz="4" w:space="0" w:color="auto"/>
            </w:tcBorders>
          </w:tcPr>
          <w:p w14:paraId="5A2809EF" w14:textId="77777777" w:rsidR="003F0EB5" w:rsidRDefault="003F0EB5" w:rsidP="007F1392">
            <w:pPr>
              <w:pStyle w:val="CRCoverPage"/>
              <w:spacing w:after="0"/>
              <w:rPr>
                <w:noProof/>
                <w:sz w:val="8"/>
                <w:szCs w:val="8"/>
              </w:rPr>
            </w:pPr>
          </w:p>
        </w:tc>
      </w:tr>
      <w:tr w:rsidR="003F0EB5" w14:paraId="2B7E3E08" w14:textId="77777777" w:rsidTr="007F1392">
        <w:tc>
          <w:tcPr>
            <w:tcW w:w="2694" w:type="dxa"/>
            <w:gridSpan w:val="2"/>
            <w:tcBorders>
              <w:left w:val="single" w:sz="4" w:space="0" w:color="auto"/>
            </w:tcBorders>
          </w:tcPr>
          <w:p w14:paraId="4706DD31" w14:textId="77777777" w:rsidR="003F0EB5" w:rsidRDefault="003F0EB5" w:rsidP="007F13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08940" w14:textId="77777777" w:rsidR="003F0EB5" w:rsidRDefault="00567074" w:rsidP="007F1392">
            <w:pPr>
              <w:pStyle w:val="CRCoverPage"/>
              <w:spacing w:after="0"/>
              <w:rPr>
                <w:noProof/>
              </w:rPr>
            </w:pPr>
            <w:r w:rsidRPr="00567074">
              <w:rPr>
                <w:noProof/>
              </w:rPr>
              <w:t>The change introduces a "Max Measurement Count" parameter to automatically end the periodic E-CID measurement after a specified number of reports, eliminating reliance on explicit termination commands from the LMF. This approach prevents unnecessary resource use and signaling in case the termination command fails to reach the gNodeB.</w:t>
            </w:r>
          </w:p>
        </w:tc>
      </w:tr>
      <w:tr w:rsidR="003F0EB5" w14:paraId="3EBAE16F" w14:textId="77777777" w:rsidTr="007F1392">
        <w:tc>
          <w:tcPr>
            <w:tcW w:w="2694" w:type="dxa"/>
            <w:gridSpan w:val="2"/>
            <w:tcBorders>
              <w:left w:val="single" w:sz="4" w:space="0" w:color="auto"/>
            </w:tcBorders>
          </w:tcPr>
          <w:p w14:paraId="251E9465" w14:textId="77777777" w:rsidR="003F0EB5" w:rsidRDefault="003F0EB5" w:rsidP="007F1392">
            <w:pPr>
              <w:pStyle w:val="CRCoverPage"/>
              <w:spacing w:after="0"/>
              <w:rPr>
                <w:b/>
                <w:i/>
                <w:noProof/>
                <w:sz w:val="8"/>
                <w:szCs w:val="8"/>
              </w:rPr>
            </w:pPr>
          </w:p>
        </w:tc>
        <w:tc>
          <w:tcPr>
            <w:tcW w:w="6946" w:type="dxa"/>
            <w:gridSpan w:val="9"/>
            <w:tcBorders>
              <w:right w:val="single" w:sz="4" w:space="0" w:color="auto"/>
            </w:tcBorders>
          </w:tcPr>
          <w:p w14:paraId="212FB837" w14:textId="77777777" w:rsidR="003F0EB5" w:rsidRDefault="003F0EB5" w:rsidP="007F1392">
            <w:pPr>
              <w:pStyle w:val="CRCoverPage"/>
              <w:spacing w:after="0"/>
              <w:rPr>
                <w:noProof/>
                <w:sz w:val="8"/>
                <w:szCs w:val="8"/>
              </w:rPr>
            </w:pPr>
          </w:p>
        </w:tc>
      </w:tr>
      <w:tr w:rsidR="003F0EB5" w14:paraId="2409D3C6" w14:textId="77777777" w:rsidTr="007F1392">
        <w:tc>
          <w:tcPr>
            <w:tcW w:w="2694" w:type="dxa"/>
            <w:gridSpan w:val="2"/>
            <w:tcBorders>
              <w:left w:val="single" w:sz="4" w:space="0" w:color="auto"/>
              <w:bottom w:val="single" w:sz="4" w:space="0" w:color="auto"/>
            </w:tcBorders>
          </w:tcPr>
          <w:p w14:paraId="226735CB" w14:textId="77777777" w:rsidR="003F0EB5" w:rsidRDefault="003F0EB5" w:rsidP="007F13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8777BF" w14:textId="77777777" w:rsidR="003F0EB5" w:rsidRPr="00567074" w:rsidRDefault="00567074" w:rsidP="007F1392">
            <w:pPr>
              <w:pStyle w:val="CRCoverPage"/>
              <w:spacing w:after="0"/>
              <w:rPr>
                <w:noProof/>
                <w:lang w:val="en-IN"/>
              </w:rPr>
            </w:pPr>
            <w:r w:rsidRPr="00567074">
              <w:rPr>
                <w:noProof/>
                <w:lang w:val="en-IN"/>
              </w:rPr>
              <w:t>Without this change, resources are wasted, signaling load increases, and network efficiency suffers.</w:t>
            </w:r>
          </w:p>
        </w:tc>
      </w:tr>
      <w:tr w:rsidR="003F0EB5" w14:paraId="4F78F619" w14:textId="77777777" w:rsidTr="007F1392">
        <w:tc>
          <w:tcPr>
            <w:tcW w:w="2694" w:type="dxa"/>
            <w:gridSpan w:val="2"/>
          </w:tcPr>
          <w:p w14:paraId="280E104C" w14:textId="77777777" w:rsidR="003F0EB5" w:rsidRDefault="003F0EB5" w:rsidP="007F1392">
            <w:pPr>
              <w:pStyle w:val="CRCoverPage"/>
              <w:spacing w:after="0"/>
              <w:rPr>
                <w:b/>
                <w:i/>
                <w:noProof/>
                <w:sz w:val="8"/>
                <w:szCs w:val="8"/>
              </w:rPr>
            </w:pPr>
          </w:p>
        </w:tc>
        <w:tc>
          <w:tcPr>
            <w:tcW w:w="6946" w:type="dxa"/>
            <w:gridSpan w:val="9"/>
          </w:tcPr>
          <w:p w14:paraId="3E940462" w14:textId="77777777" w:rsidR="003F0EB5" w:rsidRDefault="003F0EB5" w:rsidP="007F1392">
            <w:pPr>
              <w:pStyle w:val="CRCoverPage"/>
              <w:spacing w:after="0"/>
              <w:rPr>
                <w:noProof/>
                <w:sz w:val="8"/>
                <w:szCs w:val="8"/>
              </w:rPr>
            </w:pPr>
          </w:p>
        </w:tc>
      </w:tr>
      <w:tr w:rsidR="003F0EB5" w:rsidRPr="00C1259C" w14:paraId="5676C303" w14:textId="77777777" w:rsidTr="007F1392">
        <w:tc>
          <w:tcPr>
            <w:tcW w:w="2694" w:type="dxa"/>
            <w:gridSpan w:val="2"/>
            <w:tcBorders>
              <w:top w:val="single" w:sz="4" w:space="0" w:color="auto"/>
              <w:left w:val="single" w:sz="4" w:space="0" w:color="auto"/>
            </w:tcBorders>
          </w:tcPr>
          <w:p w14:paraId="6E85F665" w14:textId="77777777" w:rsidR="003F0EB5" w:rsidRDefault="003F0EB5" w:rsidP="007F13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4A6E50" w14:textId="28F4003C" w:rsidR="003F0EB5" w:rsidRPr="00C1259C" w:rsidRDefault="00F34C2A" w:rsidP="007F1392">
            <w:pPr>
              <w:pStyle w:val="CRCoverPage"/>
              <w:spacing w:after="0"/>
              <w:ind w:left="100"/>
              <w:rPr>
                <w:noProof/>
              </w:rPr>
            </w:pPr>
            <w:r>
              <w:rPr>
                <w:noProof/>
              </w:rPr>
              <w:t>8.2.4,</w:t>
            </w:r>
            <w:r w:rsidR="00FE7AA1">
              <w:t>9.1.1</w:t>
            </w:r>
          </w:p>
        </w:tc>
      </w:tr>
      <w:tr w:rsidR="003F0EB5" w:rsidRPr="00C1259C" w14:paraId="599F5958" w14:textId="77777777" w:rsidTr="007F1392">
        <w:tc>
          <w:tcPr>
            <w:tcW w:w="2694" w:type="dxa"/>
            <w:gridSpan w:val="2"/>
            <w:tcBorders>
              <w:left w:val="single" w:sz="4" w:space="0" w:color="auto"/>
            </w:tcBorders>
          </w:tcPr>
          <w:p w14:paraId="25241CAA" w14:textId="77777777" w:rsidR="003F0EB5" w:rsidRPr="00C1259C" w:rsidRDefault="003F0EB5" w:rsidP="007F1392">
            <w:pPr>
              <w:pStyle w:val="CRCoverPage"/>
              <w:spacing w:after="0"/>
              <w:rPr>
                <w:b/>
                <w:i/>
                <w:noProof/>
                <w:sz w:val="8"/>
                <w:szCs w:val="8"/>
              </w:rPr>
            </w:pPr>
          </w:p>
        </w:tc>
        <w:tc>
          <w:tcPr>
            <w:tcW w:w="6946" w:type="dxa"/>
            <w:gridSpan w:val="9"/>
            <w:tcBorders>
              <w:right w:val="single" w:sz="4" w:space="0" w:color="auto"/>
            </w:tcBorders>
          </w:tcPr>
          <w:p w14:paraId="756C5FAD" w14:textId="77777777" w:rsidR="003F0EB5" w:rsidRPr="00C1259C" w:rsidRDefault="003F0EB5" w:rsidP="007F1392">
            <w:pPr>
              <w:pStyle w:val="CRCoverPage"/>
              <w:spacing w:after="0"/>
              <w:rPr>
                <w:noProof/>
                <w:sz w:val="8"/>
                <w:szCs w:val="8"/>
              </w:rPr>
            </w:pPr>
          </w:p>
        </w:tc>
      </w:tr>
      <w:tr w:rsidR="003F0EB5" w14:paraId="5CA11AB7" w14:textId="77777777" w:rsidTr="007F1392">
        <w:tc>
          <w:tcPr>
            <w:tcW w:w="2694" w:type="dxa"/>
            <w:gridSpan w:val="2"/>
            <w:tcBorders>
              <w:left w:val="single" w:sz="4" w:space="0" w:color="auto"/>
            </w:tcBorders>
          </w:tcPr>
          <w:p w14:paraId="51337B94" w14:textId="77777777" w:rsidR="003F0EB5" w:rsidRPr="00C1259C" w:rsidRDefault="003F0EB5" w:rsidP="007F13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18CB36" w14:textId="77777777" w:rsidR="003F0EB5" w:rsidRDefault="003F0EB5" w:rsidP="007F13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8A66B" w14:textId="77777777" w:rsidR="003F0EB5" w:rsidRDefault="003F0EB5" w:rsidP="007F1392">
            <w:pPr>
              <w:pStyle w:val="CRCoverPage"/>
              <w:spacing w:after="0"/>
              <w:jc w:val="center"/>
              <w:rPr>
                <w:b/>
                <w:caps/>
                <w:noProof/>
              </w:rPr>
            </w:pPr>
            <w:r>
              <w:rPr>
                <w:b/>
                <w:caps/>
                <w:noProof/>
              </w:rPr>
              <w:t>N</w:t>
            </w:r>
          </w:p>
        </w:tc>
        <w:tc>
          <w:tcPr>
            <w:tcW w:w="2977" w:type="dxa"/>
            <w:gridSpan w:val="4"/>
          </w:tcPr>
          <w:p w14:paraId="59551B81" w14:textId="77777777" w:rsidR="003F0EB5" w:rsidRDefault="003F0EB5" w:rsidP="007F13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D0C64" w14:textId="77777777" w:rsidR="003F0EB5" w:rsidRDefault="003F0EB5" w:rsidP="007F1392">
            <w:pPr>
              <w:pStyle w:val="CRCoverPage"/>
              <w:spacing w:after="0"/>
              <w:ind w:left="99"/>
              <w:rPr>
                <w:noProof/>
              </w:rPr>
            </w:pPr>
          </w:p>
        </w:tc>
      </w:tr>
      <w:tr w:rsidR="003F0EB5" w14:paraId="084BEE1A" w14:textId="77777777" w:rsidTr="007F1392">
        <w:tc>
          <w:tcPr>
            <w:tcW w:w="2694" w:type="dxa"/>
            <w:gridSpan w:val="2"/>
            <w:tcBorders>
              <w:left w:val="single" w:sz="4" w:space="0" w:color="auto"/>
            </w:tcBorders>
          </w:tcPr>
          <w:p w14:paraId="2B8AB5C6" w14:textId="77777777" w:rsidR="003F0EB5" w:rsidRDefault="003F0EB5" w:rsidP="007F13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6C37DD" w14:textId="77777777" w:rsidR="003F0EB5" w:rsidRDefault="003F0EB5" w:rsidP="007F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7BEF9" w14:textId="77777777" w:rsidR="003F0EB5" w:rsidRDefault="003F0EB5" w:rsidP="007F1392">
            <w:pPr>
              <w:pStyle w:val="CRCoverPage"/>
              <w:spacing w:after="0"/>
              <w:jc w:val="center"/>
              <w:rPr>
                <w:b/>
                <w:caps/>
                <w:noProof/>
              </w:rPr>
            </w:pPr>
            <w:r>
              <w:rPr>
                <w:b/>
                <w:caps/>
                <w:noProof/>
              </w:rPr>
              <w:t>X</w:t>
            </w:r>
          </w:p>
        </w:tc>
        <w:tc>
          <w:tcPr>
            <w:tcW w:w="2977" w:type="dxa"/>
            <w:gridSpan w:val="4"/>
          </w:tcPr>
          <w:p w14:paraId="63563E4E" w14:textId="77777777" w:rsidR="003F0EB5" w:rsidRDefault="003F0EB5" w:rsidP="007F13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A12D18" w14:textId="77777777" w:rsidR="003F0EB5" w:rsidRDefault="003F0EB5" w:rsidP="007F1392">
            <w:pPr>
              <w:pStyle w:val="CRCoverPage"/>
              <w:spacing w:after="0"/>
              <w:ind w:left="99"/>
              <w:rPr>
                <w:noProof/>
              </w:rPr>
            </w:pPr>
            <w:r>
              <w:rPr>
                <w:noProof/>
              </w:rPr>
              <w:t xml:space="preserve">TS/TR ... CR ... </w:t>
            </w:r>
          </w:p>
        </w:tc>
      </w:tr>
      <w:tr w:rsidR="003F0EB5" w14:paraId="6A47207D" w14:textId="77777777" w:rsidTr="007F1392">
        <w:tc>
          <w:tcPr>
            <w:tcW w:w="2694" w:type="dxa"/>
            <w:gridSpan w:val="2"/>
            <w:tcBorders>
              <w:left w:val="single" w:sz="4" w:space="0" w:color="auto"/>
            </w:tcBorders>
          </w:tcPr>
          <w:p w14:paraId="63FA2300" w14:textId="77777777" w:rsidR="003F0EB5" w:rsidRDefault="003F0EB5" w:rsidP="007F13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1DA2C0" w14:textId="77777777" w:rsidR="003F0EB5" w:rsidRDefault="003F0EB5" w:rsidP="007F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95ADF" w14:textId="77777777" w:rsidR="003F0EB5" w:rsidRDefault="003F0EB5" w:rsidP="007F1392">
            <w:pPr>
              <w:pStyle w:val="CRCoverPage"/>
              <w:spacing w:after="0"/>
              <w:jc w:val="center"/>
              <w:rPr>
                <w:b/>
                <w:caps/>
                <w:noProof/>
              </w:rPr>
            </w:pPr>
            <w:r>
              <w:rPr>
                <w:b/>
                <w:caps/>
                <w:noProof/>
              </w:rPr>
              <w:t>X</w:t>
            </w:r>
          </w:p>
        </w:tc>
        <w:tc>
          <w:tcPr>
            <w:tcW w:w="2977" w:type="dxa"/>
            <w:gridSpan w:val="4"/>
          </w:tcPr>
          <w:p w14:paraId="761FDC8C" w14:textId="77777777" w:rsidR="003F0EB5" w:rsidRDefault="003F0EB5" w:rsidP="007F13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5CE843" w14:textId="77777777" w:rsidR="003F0EB5" w:rsidRDefault="003F0EB5" w:rsidP="007F1392">
            <w:pPr>
              <w:pStyle w:val="CRCoverPage"/>
              <w:spacing w:after="0"/>
              <w:ind w:left="99"/>
              <w:rPr>
                <w:noProof/>
              </w:rPr>
            </w:pPr>
            <w:r>
              <w:rPr>
                <w:noProof/>
              </w:rPr>
              <w:t xml:space="preserve">TS/TR ... CR ... </w:t>
            </w:r>
          </w:p>
        </w:tc>
      </w:tr>
      <w:tr w:rsidR="003F0EB5" w14:paraId="7BECA0A4" w14:textId="77777777" w:rsidTr="007F1392">
        <w:tc>
          <w:tcPr>
            <w:tcW w:w="2694" w:type="dxa"/>
            <w:gridSpan w:val="2"/>
            <w:tcBorders>
              <w:left w:val="single" w:sz="4" w:space="0" w:color="auto"/>
            </w:tcBorders>
          </w:tcPr>
          <w:p w14:paraId="45B6468F" w14:textId="77777777" w:rsidR="003F0EB5" w:rsidRDefault="003F0EB5" w:rsidP="007F13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BDAC0B" w14:textId="77777777" w:rsidR="003F0EB5" w:rsidRDefault="003F0EB5" w:rsidP="007F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E28DF" w14:textId="77777777" w:rsidR="003F0EB5" w:rsidRDefault="003F0EB5" w:rsidP="007F1392">
            <w:pPr>
              <w:pStyle w:val="CRCoverPage"/>
              <w:spacing w:after="0"/>
              <w:jc w:val="center"/>
              <w:rPr>
                <w:b/>
                <w:caps/>
                <w:noProof/>
              </w:rPr>
            </w:pPr>
            <w:r>
              <w:rPr>
                <w:b/>
                <w:caps/>
                <w:noProof/>
              </w:rPr>
              <w:t>X</w:t>
            </w:r>
          </w:p>
        </w:tc>
        <w:tc>
          <w:tcPr>
            <w:tcW w:w="2977" w:type="dxa"/>
            <w:gridSpan w:val="4"/>
          </w:tcPr>
          <w:p w14:paraId="69F2A4B0" w14:textId="77777777" w:rsidR="003F0EB5" w:rsidRDefault="003F0EB5" w:rsidP="007F13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A4DE30" w14:textId="77777777" w:rsidR="003F0EB5" w:rsidRDefault="003F0EB5" w:rsidP="007F1392">
            <w:pPr>
              <w:pStyle w:val="CRCoverPage"/>
              <w:spacing w:after="0"/>
              <w:ind w:left="99"/>
              <w:rPr>
                <w:noProof/>
              </w:rPr>
            </w:pPr>
            <w:r>
              <w:rPr>
                <w:noProof/>
              </w:rPr>
              <w:t xml:space="preserve">TS/TR ... CR ... </w:t>
            </w:r>
          </w:p>
        </w:tc>
      </w:tr>
      <w:tr w:rsidR="003F0EB5" w14:paraId="41A39CF9" w14:textId="77777777" w:rsidTr="007F1392">
        <w:tc>
          <w:tcPr>
            <w:tcW w:w="2694" w:type="dxa"/>
            <w:gridSpan w:val="2"/>
            <w:tcBorders>
              <w:left w:val="single" w:sz="4" w:space="0" w:color="auto"/>
            </w:tcBorders>
          </w:tcPr>
          <w:p w14:paraId="3FDB9F2D" w14:textId="77777777" w:rsidR="003F0EB5" w:rsidRDefault="003F0EB5" w:rsidP="007F1392">
            <w:pPr>
              <w:pStyle w:val="CRCoverPage"/>
              <w:spacing w:after="0"/>
              <w:rPr>
                <w:b/>
                <w:i/>
                <w:noProof/>
              </w:rPr>
            </w:pPr>
          </w:p>
        </w:tc>
        <w:tc>
          <w:tcPr>
            <w:tcW w:w="6946" w:type="dxa"/>
            <w:gridSpan w:val="9"/>
            <w:tcBorders>
              <w:right w:val="single" w:sz="4" w:space="0" w:color="auto"/>
            </w:tcBorders>
          </w:tcPr>
          <w:p w14:paraId="677654E4" w14:textId="77777777" w:rsidR="003F0EB5" w:rsidRDefault="003F0EB5" w:rsidP="007F1392">
            <w:pPr>
              <w:pStyle w:val="CRCoverPage"/>
              <w:spacing w:after="0"/>
              <w:rPr>
                <w:noProof/>
              </w:rPr>
            </w:pPr>
          </w:p>
        </w:tc>
      </w:tr>
      <w:tr w:rsidR="003F0EB5" w14:paraId="07DE65E5" w14:textId="77777777" w:rsidTr="007F1392">
        <w:tc>
          <w:tcPr>
            <w:tcW w:w="2694" w:type="dxa"/>
            <w:gridSpan w:val="2"/>
            <w:tcBorders>
              <w:left w:val="single" w:sz="4" w:space="0" w:color="auto"/>
              <w:bottom w:val="single" w:sz="4" w:space="0" w:color="auto"/>
            </w:tcBorders>
          </w:tcPr>
          <w:p w14:paraId="3CC9D6BF" w14:textId="77777777" w:rsidR="003F0EB5" w:rsidRDefault="003F0EB5" w:rsidP="007F13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403282" w14:textId="77777777" w:rsidR="003F0EB5" w:rsidRDefault="003F0EB5" w:rsidP="007F1392">
            <w:pPr>
              <w:pStyle w:val="CRCoverPage"/>
              <w:spacing w:after="0"/>
              <w:ind w:left="100"/>
              <w:rPr>
                <w:noProof/>
              </w:rPr>
            </w:pPr>
          </w:p>
        </w:tc>
      </w:tr>
      <w:tr w:rsidR="003F0EB5" w:rsidRPr="008863B9" w14:paraId="03A4BAE2" w14:textId="77777777" w:rsidTr="007F1392">
        <w:tc>
          <w:tcPr>
            <w:tcW w:w="2694" w:type="dxa"/>
            <w:gridSpan w:val="2"/>
            <w:tcBorders>
              <w:top w:val="single" w:sz="4" w:space="0" w:color="auto"/>
              <w:bottom w:val="single" w:sz="4" w:space="0" w:color="auto"/>
            </w:tcBorders>
          </w:tcPr>
          <w:p w14:paraId="79F7AC4C" w14:textId="77777777" w:rsidR="003F0EB5" w:rsidRPr="008863B9" w:rsidRDefault="003F0EB5" w:rsidP="007F13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99E2F6" w14:textId="77777777" w:rsidR="003F0EB5" w:rsidRPr="008863B9" w:rsidRDefault="003F0EB5" w:rsidP="007F1392">
            <w:pPr>
              <w:pStyle w:val="CRCoverPage"/>
              <w:spacing w:after="0"/>
              <w:ind w:left="100"/>
              <w:rPr>
                <w:noProof/>
                <w:sz w:val="8"/>
                <w:szCs w:val="8"/>
              </w:rPr>
            </w:pPr>
          </w:p>
        </w:tc>
      </w:tr>
      <w:tr w:rsidR="003F0EB5" w14:paraId="3FB05D36" w14:textId="77777777" w:rsidTr="007F1392">
        <w:tc>
          <w:tcPr>
            <w:tcW w:w="2694" w:type="dxa"/>
            <w:gridSpan w:val="2"/>
            <w:tcBorders>
              <w:top w:val="single" w:sz="4" w:space="0" w:color="auto"/>
              <w:left w:val="single" w:sz="4" w:space="0" w:color="auto"/>
              <w:bottom w:val="single" w:sz="4" w:space="0" w:color="auto"/>
            </w:tcBorders>
          </w:tcPr>
          <w:p w14:paraId="61A21677" w14:textId="77777777" w:rsidR="003F0EB5" w:rsidRDefault="003F0EB5" w:rsidP="007F13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4AD12" w14:textId="77777777" w:rsidR="003F0EB5" w:rsidRDefault="003F0EB5" w:rsidP="007F1392">
            <w:pPr>
              <w:pStyle w:val="CRCoverPage"/>
              <w:spacing w:after="0"/>
              <w:ind w:left="100"/>
              <w:rPr>
                <w:noProof/>
              </w:rPr>
            </w:pPr>
          </w:p>
        </w:tc>
      </w:tr>
    </w:tbl>
    <w:p w14:paraId="6BF4BA01" w14:textId="77777777" w:rsidR="003F0EB5" w:rsidRDefault="003F0EB5" w:rsidP="003F0EB5">
      <w:pPr>
        <w:pStyle w:val="CRCoverPage"/>
        <w:spacing w:after="0"/>
        <w:rPr>
          <w:noProof/>
          <w:sz w:val="8"/>
          <w:szCs w:val="8"/>
        </w:rPr>
      </w:pPr>
    </w:p>
    <w:p w14:paraId="2690ACF4" w14:textId="77777777" w:rsidR="003F0EB5" w:rsidRDefault="003F0EB5" w:rsidP="003F0EB5">
      <w:pPr>
        <w:rPr>
          <w:noProof/>
        </w:rPr>
        <w:sectPr w:rsidR="003F0EB5">
          <w:headerReference w:type="even" r:id="rId12"/>
          <w:footnotePr>
            <w:numRestart w:val="eachSect"/>
          </w:footnotePr>
          <w:pgSz w:w="11907" w:h="16840" w:code="9"/>
          <w:pgMar w:top="1418" w:right="1134" w:bottom="1134" w:left="1134" w:header="680" w:footer="567" w:gutter="0"/>
          <w:cols w:space="720"/>
        </w:sectPr>
      </w:pPr>
    </w:p>
    <w:p w14:paraId="1747D865" w14:textId="392362A8" w:rsidR="003C0D59" w:rsidRDefault="003F0EB5" w:rsidP="003F0EB5">
      <w:pPr>
        <w:rPr>
          <w:ins w:id="2" w:author="Anupkumar Pandey" w:date="2024-11-07T12:41:00Z"/>
          <w:highlight w:val="yellow"/>
        </w:rPr>
      </w:pPr>
      <w:r w:rsidRPr="00D70737">
        <w:rPr>
          <w:highlight w:val="yellow"/>
        </w:rPr>
        <w:lastRenderedPageBreak/>
        <w:t>&lt;&lt;&lt; start of changes &gt;&gt;&gt;</w:t>
      </w:r>
    </w:p>
    <w:p w14:paraId="1D8CA897" w14:textId="77777777" w:rsidR="00ED6368" w:rsidRDefault="00ED6368" w:rsidP="003F0EB5">
      <w:pPr>
        <w:rPr>
          <w:highlight w:val="yellow"/>
        </w:rPr>
      </w:pPr>
    </w:p>
    <w:p w14:paraId="4EA6A7DF" w14:textId="77777777" w:rsidR="004C32DE" w:rsidRPr="00707B3F" w:rsidRDefault="004C32DE" w:rsidP="004C32DE">
      <w:pPr>
        <w:pStyle w:val="Heading1"/>
        <w:rPr>
          <w:noProof/>
        </w:rPr>
      </w:pPr>
      <w:bookmarkStart w:id="3" w:name="_CR8"/>
      <w:bookmarkStart w:id="4" w:name="_Toc534903036"/>
      <w:bookmarkStart w:id="5" w:name="_Toc51775898"/>
      <w:bookmarkStart w:id="6" w:name="_Toc56772920"/>
      <w:bookmarkStart w:id="7" w:name="_Toc64447549"/>
      <w:bookmarkStart w:id="8" w:name="_Toc74152205"/>
      <w:bookmarkStart w:id="9" w:name="_Toc88654058"/>
      <w:bookmarkStart w:id="10" w:name="_Toc99056107"/>
      <w:bookmarkStart w:id="11" w:name="_Toc99959040"/>
      <w:bookmarkStart w:id="12" w:name="_Toc105612216"/>
      <w:bookmarkStart w:id="13" w:name="_Toc106109432"/>
      <w:bookmarkStart w:id="14" w:name="_Toc112766324"/>
      <w:bookmarkStart w:id="15" w:name="_Toc113379240"/>
      <w:bookmarkStart w:id="16" w:name="_Toc120091793"/>
      <w:bookmarkStart w:id="17" w:name="_Toc175586993"/>
      <w:bookmarkEnd w:id="3"/>
      <w:r w:rsidRPr="00707B3F">
        <w:rPr>
          <w:noProof/>
        </w:rPr>
        <w:t>8</w:t>
      </w:r>
      <w:r w:rsidRPr="00707B3F">
        <w:rPr>
          <w:noProof/>
        </w:rPr>
        <w:tab/>
        <w:t>NRPPa procedures</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6A82FA1D" w14:textId="77777777" w:rsidR="004C32DE" w:rsidRPr="00707B3F" w:rsidRDefault="004C32DE" w:rsidP="004C32DE">
      <w:pPr>
        <w:pStyle w:val="Heading2"/>
        <w:rPr>
          <w:noProof/>
        </w:rPr>
      </w:pPr>
      <w:bookmarkStart w:id="18" w:name="_CR8_1"/>
      <w:bookmarkStart w:id="19" w:name="_Toc534903037"/>
      <w:bookmarkStart w:id="20" w:name="_Toc51775899"/>
      <w:bookmarkStart w:id="21" w:name="_Toc56772921"/>
      <w:bookmarkStart w:id="22" w:name="_Toc64447550"/>
      <w:bookmarkStart w:id="23" w:name="_Toc74152206"/>
      <w:bookmarkStart w:id="24" w:name="_Toc88654059"/>
      <w:bookmarkStart w:id="25" w:name="_Toc99056108"/>
      <w:bookmarkStart w:id="26" w:name="_Toc99959041"/>
      <w:bookmarkStart w:id="27" w:name="_Toc105612217"/>
      <w:bookmarkStart w:id="28" w:name="_Toc106109433"/>
      <w:bookmarkStart w:id="29" w:name="_Toc112766325"/>
      <w:bookmarkStart w:id="30" w:name="_Toc113379241"/>
      <w:bookmarkStart w:id="31" w:name="_Toc120091794"/>
      <w:bookmarkStart w:id="32" w:name="_Toc175586994"/>
      <w:bookmarkEnd w:id="18"/>
      <w:r w:rsidRPr="00707B3F">
        <w:rPr>
          <w:noProof/>
        </w:rPr>
        <w:t>8.1</w:t>
      </w:r>
      <w:r w:rsidRPr="00707B3F">
        <w:rPr>
          <w:noProof/>
        </w:rPr>
        <w:tab/>
        <w:t>Elementary procedures</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DC21E26" w14:textId="77777777" w:rsidR="004C32DE" w:rsidRPr="00707B3F" w:rsidRDefault="004C32DE" w:rsidP="004C32DE">
      <w:pPr>
        <w:rPr>
          <w:noProof/>
        </w:rPr>
      </w:pPr>
      <w:r w:rsidRPr="00707B3F">
        <w:rPr>
          <w:noProof/>
        </w:rPr>
        <w:t>In the following tables, all EPs are divided into Class 1 and Class 2 EPs.</w:t>
      </w:r>
    </w:p>
    <w:p w14:paraId="454A6B2B" w14:textId="77777777" w:rsidR="00ED6368" w:rsidRDefault="00ED6368" w:rsidP="004C32DE">
      <w:pPr>
        <w:jc w:val="center"/>
        <w:rPr>
          <w:ins w:id="33" w:author="Anupkumar Pandey" w:date="2024-11-07T12:41:00Z"/>
          <w:highlight w:val="yellow"/>
        </w:rPr>
      </w:pPr>
    </w:p>
    <w:p w14:paraId="75B67B55" w14:textId="51C59E07" w:rsidR="004C32DE" w:rsidRDefault="004C32DE" w:rsidP="004C32DE">
      <w:pPr>
        <w:jc w:val="center"/>
        <w:rPr>
          <w:highlight w:val="yellow"/>
        </w:rPr>
      </w:pPr>
      <w:r w:rsidRPr="00E77838">
        <w:rPr>
          <w:highlight w:val="yellow"/>
        </w:rPr>
        <w:t>&lt;&lt; skip unchanged procedural text &gt;&gt;&gt;</w:t>
      </w:r>
    </w:p>
    <w:p w14:paraId="47A23386" w14:textId="77777777" w:rsidR="009B3EA8" w:rsidRPr="00707B3F" w:rsidRDefault="009B3EA8" w:rsidP="009B3EA8">
      <w:pPr>
        <w:pStyle w:val="Heading2"/>
        <w:rPr>
          <w:noProof/>
        </w:rPr>
      </w:pPr>
      <w:bookmarkStart w:id="34" w:name="_Toc534903038"/>
      <w:bookmarkStart w:id="35" w:name="_Toc51775900"/>
      <w:bookmarkStart w:id="36" w:name="_Toc56772922"/>
      <w:bookmarkStart w:id="37" w:name="_Toc64447551"/>
      <w:bookmarkStart w:id="38" w:name="_Toc74152207"/>
      <w:bookmarkStart w:id="39" w:name="_Toc88654060"/>
      <w:bookmarkStart w:id="40" w:name="_Toc99056109"/>
      <w:bookmarkStart w:id="41" w:name="_Toc99959042"/>
      <w:bookmarkStart w:id="42" w:name="_Toc105612218"/>
      <w:bookmarkStart w:id="43" w:name="_Toc106109434"/>
      <w:bookmarkStart w:id="44" w:name="_Toc112766326"/>
      <w:bookmarkStart w:id="45" w:name="_Toc113379242"/>
      <w:bookmarkStart w:id="46" w:name="_Toc120091795"/>
      <w:bookmarkStart w:id="47" w:name="_Toc175586995"/>
      <w:r w:rsidRPr="00707B3F">
        <w:rPr>
          <w:noProof/>
        </w:rPr>
        <w:t>8.2</w:t>
      </w:r>
      <w:r w:rsidRPr="00707B3F">
        <w:rPr>
          <w:noProof/>
        </w:rPr>
        <w:tab/>
        <w:t>Location Information Transfer Procedures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49F784B" w14:textId="77777777" w:rsidR="009B3EA8" w:rsidRPr="00707B3F" w:rsidRDefault="009B3EA8" w:rsidP="009B3EA8">
      <w:pPr>
        <w:pStyle w:val="Heading3"/>
        <w:rPr>
          <w:noProof/>
        </w:rPr>
      </w:pPr>
      <w:bookmarkStart w:id="48" w:name="_CR8_2_1"/>
      <w:bookmarkStart w:id="49" w:name="_Toc534903039"/>
      <w:bookmarkStart w:id="50" w:name="_Toc51775901"/>
      <w:bookmarkStart w:id="51" w:name="_Toc56772923"/>
      <w:bookmarkStart w:id="52" w:name="_Toc64447552"/>
      <w:bookmarkStart w:id="53" w:name="_Toc74152208"/>
      <w:bookmarkStart w:id="54" w:name="_Toc88654061"/>
      <w:bookmarkStart w:id="55" w:name="_Toc99056110"/>
      <w:bookmarkStart w:id="56" w:name="_Toc99959043"/>
      <w:bookmarkStart w:id="57" w:name="_Toc105612219"/>
      <w:bookmarkStart w:id="58" w:name="_Toc106109435"/>
      <w:bookmarkStart w:id="59" w:name="_Toc112766327"/>
      <w:bookmarkStart w:id="60" w:name="_Toc113379243"/>
      <w:bookmarkStart w:id="61" w:name="_Toc120091796"/>
      <w:bookmarkStart w:id="62" w:name="_Toc175586996"/>
      <w:bookmarkEnd w:id="48"/>
      <w:r w:rsidRPr="00707B3F">
        <w:rPr>
          <w:noProof/>
        </w:rPr>
        <w:t>8.2.1</w:t>
      </w:r>
      <w:r w:rsidRPr="00707B3F">
        <w:rPr>
          <w:noProof/>
        </w:rPr>
        <w:tab/>
        <w:t>E-CID Measurement Initiation</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4D69C34" w14:textId="77777777" w:rsidR="009B3EA8" w:rsidRPr="00707B3F" w:rsidRDefault="009B3EA8" w:rsidP="009B3EA8">
      <w:pPr>
        <w:pStyle w:val="Heading4"/>
        <w:rPr>
          <w:noProof/>
        </w:rPr>
      </w:pPr>
      <w:bookmarkStart w:id="63" w:name="_CR8_2_1_1"/>
      <w:bookmarkStart w:id="64" w:name="_Toc534903040"/>
      <w:bookmarkStart w:id="65" w:name="_Toc51775902"/>
      <w:bookmarkStart w:id="66" w:name="_Toc56772924"/>
      <w:bookmarkStart w:id="67" w:name="_Toc64447553"/>
      <w:bookmarkStart w:id="68" w:name="_Toc74152209"/>
      <w:bookmarkStart w:id="69" w:name="_Toc88654062"/>
      <w:bookmarkStart w:id="70" w:name="_Toc99056111"/>
      <w:bookmarkStart w:id="71" w:name="_Toc99959044"/>
      <w:bookmarkStart w:id="72" w:name="_Toc105612220"/>
      <w:bookmarkStart w:id="73" w:name="_Toc106109436"/>
      <w:bookmarkStart w:id="74" w:name="_Toc112766328"/>
      <w:bookmarkStart w:id="75" w:name="_Toc113379244"/>
      <w:bookmarkStart w:id="76" w:name="_Toc120091797"/>
      <w:bookmarkStart w:id="77" w:name="_Toc175586997"/>
      <w:bookmarkEnd w:id="63"/>
      <w:r w:rsidRPr="00707B3F">
        <w:rPr>
          <w:noProof/>
        </w:rPr>
        <w:t>8.2.1.1</w:t>
      </w:r>
      <w:r w:rsidRPr="00707B3F">
        <w:rPr>
          <w:noProof/>
        </w:rPr>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8335142" w14:textId="77777777" w:rsidR="009B3EA8" w:rsidRPr="00707B3F" w:rsidRDefault="009B3EA8" w:rsidP="009B3EA8">
      <w:pPr>
        <w:rPr>
          <w:noProof/>
        </w:rPr>
      </w:pPr>
      <w:r w:rsidRPr="00707B3F">
        <w:rPr>
          <w:noProof/>
        </w:rPr>
        <w:t>The purpose of E-CID Measurement Initiation procedure is to allow the LMF to request the NG-RAN node to report E-CID measurements used by LMF to compute the location of the UE.</w:t>
      </w:r>
    </w:p>
    <w:p w14:paraId="03C106B4" w14:textId="77777777" w:rsidR="009B3EA8" w:rsidRPr="00707B3F" w:rsidRDefault="009B3EA8" w:rsidP="009B3EA8">
      <w:pPr>
        <w:pStyle w:val="Heading4"/>
        <w:rPr>
          <w:noProof/>
        </w:rPr>
      </w:pPr>
      <w:bookmarkStart w:id="78" w:name="_CR8_2_1_2"/>
      <w:bookmarkStart w:id="79" w:name="_Toc534903041"/>
      <w:bookmarkStart w:id="80" w:name="_Toc51775903"/>
      <w:bookmarkStart w:id="81" w:name="_Toc56772925"/>
      <w:bookmarkStart w:id="82" w:name="_Toc64447554"/>
      <w:bookmarkStart w:id="83" w:name="_Toc74152210"/>
      <w:bookmarkStart w:id="84" w:name="_Toc88654063"/>
      <w:bookmarkStart w:id="85" w:name="_Toc99056112"/>
      <w:bookmarkStart w:id="86" w:name="_Toc99959045"/>
      <w:bookmarkStart w:id="87" w:name="_Toc105612221"/>
      <w:bookmarkStart w:id="88" w:name="_Toc106109437"/>
      <w:bookmarkStart w:id="89" w:name="_Toc112766329"/>
      <w:bookmarkStart w:id="90" w:name="_Toc113379245"/>
      <w:bookmarkStart w:id="91" w:name="_Toc120091798"/>
      <w:bookmarkStart w:id="92" w:name="_Toc175586998"/>
      <w:bookmarkEnd w:id="78"/>
      <w:r w:rsidRPr="00707B3F">
        <w:rPr>
          <w:noProof/>
        </w:rPr>
        <w:t>8.2.1.2</w:t>
      </w:r>
      <w:r w:rsidRPr="00707B3F">
        <w:rPr>
          <w:noProof/>
        </w:rPr>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p>
    <w:bookmarkStart w:id="93" w:name="_MON_1318314530"/>
    <w:bookmarkStart w:id="94" w:name="_MON_1318320815"/>
    <w:bookmarkEnd w:id="93"/>
    <w:bookmarkEnd w:id="94"/>
    <w:bookmarkStart w:id="95" w:name="_MON_1318314392"/>
    <w:bookmarkEnd w:id="95"/>
    <w:p w14:paraId="1F2AE3EF" w14:textId="77777777" w:rsidR="009B3EA8" w:rsidRPr="00707B3F" w:rsidRDefault="009B3EA8" w:rsidP="009B3EA8">
      <w:pPr>
        <w:pStyle w:val="TH"/>
        <w:rPr>
          <w:noProof/>
          <w:lang w:eastAsia="zh-CN"/>
        </w:rPr>
      </w:pPr>
      <w:r w:rsidRPr="00707B3F">
        <w:rPr>
          <w:rFonts w:eastAsia="SimSun"/>
          <w:noProof/>
        </w:rPr>
        <w:object w:dxaOrig="6768" w:dyaOrig="2655" w14:anchorId="215AE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6.75pt" o:ole="">
            <v:imagedata r:id="rId13" o:title=""/>
          </v:shape>
          <o:OLEObject Type="Embed" ProgID="Word.Picture.8" ShapeID="_x0000_i1025" DrawAspect="Content" ObjectID="_1792525840" r:id="rId14"/>
        </w:object>
      </w:r>
    </w:p>
    <w:p w14:paraId="4B7718AC" w14:textId="77777777" w:rsidR="009B3EA8" w:rsidRPr="00707B3F" w:rsidRDefault="009B3EA8" w:rsidP="009B3EA8">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32FA57F3" w14:textId="77777777" w:rsidR="009B3EA8" w:rsidRPr="00707B3F" w:rsidRDefault="009B3EA8" w:rsidP="009B3EA8">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90CDA78" w14:textId="77777777" w:rsidR="009B3EA8" w:rsidRPr="00707B3F" w:rsidRDefault="009B3EA8" w:rsidP="009B3EA8">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0D261B98" w14:textId="77777777" w:rsidR="009B3EA8" w:rsidRPr="00707B3F" w:rsidRDefault="009B3EA8" w:rsidP="009B3EA8">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Pr>
          <w:noProof/>
        </w:rPr>
        <w:t xml:space="preserve">or the </w:t>
      </w:r>
      <w:r w:rsidRPr="00FF5905">
        <w:rPr>
          <w:i/>
          <w:lang w:bidi="he-IL"/>
        </w:rPr>
        <w:t>Geographical Coordinates</w:t>
      </w:r>
      <w:r>
        <w:rPr>
          <w:lang w:bidi="he-IL"/>
        </w:rPr>
        <w:t xml:space="preserve"> IE</w:t>
      </w:r>
      <w:r>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w:t>
      </w:r>
      <w:r w:rsidRPr="00707B3F">
        <w:rPr>
          <w:noProof/>
        </w:rPr>
        <w:lastRenderedPageBreak/>
        <w:t xml:space="preserve">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9FD3C36" w14:textId="34ADEB72" w:rsidR="009B3EA8" w:rsidRDefault="009B3EA8" w:rsidP="009B3EA8">
      <w:pPr>
        <w:rPr>
          <w:noProof/>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r w:rsidR="00E90228">
        <w:rPr>
          <w:noProof/>
        </w:rPr>
        <w:t xml:space="preserve"> </w:t>
      </w:r>
    </w:p>
    <w:p w14:paraId="5B4C37C6" w14:textId="68E69D53" w:rsidR="005D1B3C" w:rsidRPr="00D62D46" w:rsidRDefault="00E90228" w:rsidP="005D1B3C">
      <w:pPr>
        <w:rPr>
          <w:ins w:id="96" w:author="Anupkumar Pandey" w:date="2024-11-07T12:29:00Z"/>
          <w:noProof/>
          <w:lang w:val="en-IN"/>
        </w:rPr>
      </w:pPr>
      <w:ins w:id="97" w:author="Anupkumar Pandey" w:date="2024-11-07T17:17:00Z">
        <w:r w:rsidRPr="00D62D46">
          <w:rPr>
            <w:noProof/>
            <w:lang w:val="en-IN"/>
          </w:rPr>
          <w:t>MAX MEASUREMENT COUNT</w:t>
        </w:r>
        <w:r w:rsidRPr="00567074">
          <w:rPr>
            <w:noProof/>
          </w:rPr>
          <w:t xml:space="preserve"> parameter to automatically end the periodic E-CID measurement after a specified number of reports, eliminating reliance on explicit termination commands from the LMF. This approach prevents unnecessary resource use and signaling in case the termination command fails to reach the gNodeB.</w:t>
        </w:r>
        <w:r>
          <w:rPr>
            <w:noProof/>
          </w:rPr>
          <w:t xml:space="preserve"> </w:t>
        </w:r>
      </w:ins>
      <w:ins w:id="98" w:author="Anupkumar Pandey" w:date="2024-11-07T12:29:00Z">
        <w:r w:rsidR="005D1B3C" w:rsidRPr="00D62D46">
          <w:rPr>
            <w:noProof/>
            <w:lang w:val="en-IN"/>
          </w:rPr>
          <w:t xml:space="preserve">The LMF shall set the MAX MEASUREMENT COUNT IE to specify </w:t>
        </w:r>
      </w:ins>
      <w:ins w:id="99" w:author="Anupkumar Pandey" w:date="2024-11-07T12:35:00Z">
        <w:r w:rsidR="005D1B3C" w:rsidRPr="00436B25">
          <w:rPr>
            <w:noProof/>
          </w:rPr>
          <w:t>E-CID Measurement Report procedure</w:t>
        </w:r>
      </w:ins>
      <w:ins w:id="100" w:author="Anupkumar Pandey" w:date="2024-11-07T12:29:00Z">
        <w:r w:rsidR="005D1B3C" w:rsidRPr="00D62D46">
          <w:rPr>
            <w:noProof/>
            <w:lang w:val="en-IN"/>
          </w:rPr>
          <w:t xml:space="preserve"> that the gNodeB is required to report, according to the periodicity defined by the "MEASUREMENT PERIODICITY" IE.</w:t>
        </w:r>
      </w:ins>
    </w:p>
    <w:p w14:paraId="160481E5" w14:textId="3634C383" w:rsidR="005D1B3C" w:rsidRPr="008D6184" w:rsidRDefault="008D6184" w:rsidP="005D1B3C">
      <w:pPr>
        <w:rPr>
          <w:ins w:id="101" w:author="Anupkumar Pandey" w:date="2024-11-07T12:29:00Z"/>
          <w:noProof/>
          <w:highlight w:val="yellow"/>
          <w:lang w:val="en-IN"/>
        </w:rPr>
      </w:pPr>
      <w:r w:rsidRPr="008D6184">
        <w:rPr>
          <w:noProof/>
          <w:highlight w:val="yellow"/>
          <w:lang w:val="en-IN"/>
        </w:rPr>
        <w:t xml:space="preserve">&lt;&lt;Editors note: </w:t>
      </w:r>
      <w:ins w:id="102" w:author="Anupkumar Pandey" w:date="2024-11-07T12:29:00Z">
        <w:r w:rsidR="005D1B3C" w:rsidRPr="008D6184">
          <w:rPr>
            <w:noProof/>
            <w:highlight w:val="yellow"/>
            <w:lang w:val="en-IN"/>
          </w:rPr>
          <w:t>The periodic E-CID measurement procedure shall be terminated in one of the following ways:</w:t>
        </w:r>
      </w:ins>
    </w:p>
    <w:p w14:paraId="45F7F54C" w14:textId="77777777" w:rsidR="005D1B3C" w:rsidRPr="008D6184" w:rsidRDefault="005D1B3C" w:rsidP="005D1B3C">
      <w:pPr>
        <w:rPr>
          <w:ins w:id="103" w:author="Anupkumar Pandey" w:date="2024-11-07T12:29:00Z"/>
          <w:noProof/>
          <w:highlight w:val="yellow"/>
          <w:lang w:val="en-IN"/>
        </w:rPr>
      </w:pPr>
      <w:ins w:id="104" w:author="Anupkumar Pandey" w:date="2024-11-07T12:29:00Z">
        <w:r w:rsidRPr="008D6184">
          <w:rPr>
            <w:noProof/>
            <w:highlight w:val="yellow"/>
            <w:lang w:val="en-IN"/>
          </w:rPr>
          <w:t>The LMF sends an E-CID MEASUREMENT TERMINATION COMMAND to the gNodeB before the gNodeB has sent an E-CID MEASUREMENT REPORT equal to the configured MAX MEASUREMENT COUNT.</w:t>
        </w:r>
      </w:ins>
    </w:p>
    <w:p w14:paraId="548A4CE9" w14:textId="77777777" w:rsidR="005D1B3C" w:rsidRPr="008D6184" w:rsidRDefault="005D1B3C" w:rsidP="005D1B3C">
      <w:pPr>
        <w:rPr>
          <w:ins w:id="105" w:author="Anupkumar Pandey" w:date="2024-11-07T12:29:00Z"/>
          <w:noProof/>
          <w:highlight w:val="yellow"/>
          <w:lang w:val="en-IN"/>
        </w:rPr>
      </w:pPr>
      <w:ins w:id="106" w:author="Anupkumar Pandey" w:date="2024-11-07T12:29:00Z">
        <w:r w:rsidRPr="008D6184">
          <w:rPr>
            <w:noProof/>
            <w:highlight w:val="yellow"/>
            <w:lang w:val="en-IN"/>
          </w:rPr>
          <w:t xml:space="preserve">The gNodeB sends an E-CID MEASUREMENT FAILURE INDICATION to the LMF upon </w:t>
        </w:r>
      </w:ins>
      <w:ins w:id="107" w:author="Anupkumar Pandey" w:date="2024-11-07T12:36:00Z">
        <w:r w:rsidRPr="008D6184">
          <w:rPr>
            <w:noProof/>
            <w:highlight w:val="yellow"/>
            <w:lang w:val="en-IN"/>
          </w:rPr>
          <w:t>UE</w:t>
        </w:r>
      </w:ins>
      <w:ins w:id="108" w:author="Anupkumar Pandey" w:date="2024-11-07T12:29:00Z">
        <w:r w:rsidRPr="008D6184">
          <w:rPr>
            <w:noProof/>
            <w:highlight w:val="yellow"/>
            <w:lang w:val="en-IN"/>
          </w:rPr>
          <w:t xml:space="preserve"> </w:t>
        </w:r>
      </w:ins>
      <w:ins w:id="109" w:author="Anupkumar Pandey" w:date="2024-11-07T12:37:00Z">
        <w:r w:rsidRPr="008D6184">
          <w:rPr>
            <w:noProof/>
            <w:highlight w:val="yellow"/>
            <w:lang w:val="en-IN"/>
          </w:rPr>
          <w:t>context release</w:t>
        </w:r>
      </w:ins>
      <w:ins w:id="110" w:author="Anupkumar Pandey" w:date="2024-11-07T12:29:00Z">
        <w:r w:rsidRPr="008D6184">
          <w:rPr>
            <w:noProof/>
            <w:highlight w:val="yellow"/>
            <w:lang w:val="en-IN"/>
          </w:rPr>
          <w:t xml:space="preserve"> before completing the reporting up to the MAX MEASUREMENT COUNT.</w:t>
        </w:r>
      </w:ins>
    </w:p>
    <w:p w14:paraId="451BEC7C" w14:textId="397A5032" w:rsidR="005D1B3C" w:rsidRPr="00707B3F" w:rsidRDefault="005D1B3C" w:rsidP="005D1B3C">
      <w:pPr>
        <w:rPr>
          <w:noProof/>
          <w:lang w:eastAsia="ja-JP"/>
        </w:rPr>
      </w:pPr>
      <w:ins w:id="111" w:author="Anupkumar Pandey" w:date="2024-11-07T12:29:00Z">
        <w:r w:rsidRPr="008D6184">
          <w:rPr>
            <w:noProof/>
            <w:highlight w:val="yellow"/>
            <w:lang w:val="en-IN"/>
          </w:rPr>
          <w:t>The procedure shall be co</w:t>
        </w:r>
        <w:bookmarkStart w:id="112" w:name="_GoBack"/>
        <w:bookmarkEnd w:id="112"/>
        <w:r w:rsidRPr="008D6184">
          <w:rPr>
            <w:noProof/>
            <w:highlight w:val="yellow"/>
            <w:lang w:val="en-IN"/>
          </w:rPr>
          <w:t>nsidered complete when the time period equivalent to MAX MEASUREMENT COUNT multiplied by MEASUREMENT PERIODICITY elapses on both the gNodeB and the LMF, following the sending of an E-CID MEASUREMENT INITIATION RESPONSE by the gNodeB and its reception by the LMF.</w:t>
        </w:r>
      </w:ins>
      <w:r w:rsidR="008D6184" w:rsidRPr="008D6184">
        <w:rPr>
          <w:noProof/>
          <w:highlight w:val="yellow"/>
          <w:lang w:val="en-IN"/>
        </w:rPr>
        <w:t xml:space="preserve"> &gt;&gt;</w:t>
      </w:r>
    </w:p>
    <w:p w14:paraId="52FB9A9D" w14:textId="77777777" w:rsidR="009B3EA8" w:rsidRPr="00707B3F" w:rsidRDefault="009B3EA8" w:rsidP="009B3EA8">
      <w:pPr>
        <w:pStyle w:val="Heading4"/>
        <w:rPr>
          <w:noProof/>
        </w:rPr>
      </w:pPr>
      <w:bookmarkStart w:id="113" w:name="_CR8_2_1_3"/>
      <w:bookmarkStart w:id="114" w:name="_Toc534903042"/>
      <w:bookmarkStart w:id="115" w:name="_Toc51775904"/>
      <w:bookmarkStart w:id="116" w:name="_Toc56772926"/>
      <w:bookmarkStart w:id="117" w:name="_Toc64447555"/>
      <w:bookmarkStart w:id="118" w:name="_Toc74152211"/>
      <w:bookmarkStart w:id="119" w:name="_Toc88654064"/>
      <w:bookmarkStart w:id="120" w:name="_Toc99056113"/>
      <w:bookmarkStart w:id="121" w:name="_Toc99959046"/>
      <w:bookmarkStart w:id="122" w:name="_Toc105612222"/>
      <w:bookmarkStart w:id="123" w:name="_Toc106109438"/>
      <w:bookmarkStart w:id="124" w:name="_Toc112766330"/>
      <w:bookmarkStart w:id="125" w:name="_Toc113379246"/>
      <w:bookmarkStart w:id="126" w:name="_Toc120091799"/>
      <w:bookmarkStart w:id="127" w:name="_Toc175586999"/>
      <w:bookmarkEnd w:id="113"/>
      <w:r w:rsidRPr="00707B3F">
        <w:rPr>
          <w:noProof/>
        </w:rPr>
        <w:t>8.2.1.3</w:t>
      </w:r>
      <w:r w:rsidRPr="00707B3F">
        <w:rPr>
          <w:noProof/>
        </w:rPr>
        <w:tab/>
        <w:t>Unsuccessful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bookmarkStart w:id="128" w:name="_MON_1318314549"/>
    <w:bookmarkEnd w:id="128"/>
    <w:p w14:paraId="19675F51" w14:textId="77777777" w:rsidR="009B3EA8" w:rsidRPr="00707B3F" w:rsidRDefault="009B3EA8" w:rsidP="009B3EA8">
      <w:pPr>
        <w:pStyle w:val="TH"/>
        <w:rPr>
          <w:noProof/>
          <w:lang w:eastAsia="zh-CN"/>
        </w:rPr>
      </w:pPr>
      <w:r w:rsidRPr="00707B3F">
        <w:rPr>
          <w:rFonts w:eastAsia="SimSun"/>
          <w:noProof/>
        </w:rPr>
        <w:object w:dxaOrig="6768" w:dyaOrig="2655" w14:anchorId="37154FC6">
          <v:shape id="_x0000_i1026" type="#_x0000_t75" style="width:322.5pt;height:126.75pt" o:ole="">
            <v:imagedata r:id="rId15" o:title=""/>
          </v:shape>
          <o:OLEObject Type="Embed" ProgID="Word.Picture.8" ShapeID="_x0000_i1026" DrawAspect="Content" ObjectID="_1792525841" r:id="rId16"/>
        </w:object>
      </w:r>
    </w:p>
    <w:p w14:paraId="2DC05795" w14:textId="77777777" w:rsidR="009B3EA8" w:rsidRPr="00707B3F" w:rsidRDefault="009B3EA8" w:rsidP="009B3EA8">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46ECA899" w14:textId="77777777" w:rsidR="009B3EA8" w:rsidRPr="00707B3F" w:rsidRDefault="009B3EA8" w:rsidP="009B3EA8">
      <w:pPr>
        <w:rPr>
          <w:noProof/>
        </w:rPr>
      </w:pPr>
      <w:r w:rsidRPr="00707B3F">
        <w:rPr>
          <w:noProof/>
        </w:rPr>
        <w:t>If the NG-RAN node is not able to initiate at least one of the requested E-CID measurements, the NG-RAN node shall respond with an E-CID MEASUREMENT INITIATION FAILURE message.</w:t>
      </w:r>
    </w:p>
    <w:p w14:paraId="000CDBA3" w14:textId="77777777" w:rsidR="009B3EA8" w:rsidRPr="00870814" w:rsidRDefault="009B3EA8" w:rsidP="009B3EA8">
      <w:pPr>
        <w:pStyle w:val="Heading4"/>
      </w:pPr>
      <w:bookmarkStart w:id="129" w:name="_CR8_2_1_4"/>
      <w:bookmarkStart w:id="130" w:name="_Toc105612223"/>
      <w:bookmarkStart w:id="131" w:name="_Toc106109439"/>
      <w:bookmarkStart w:id="132" w:name="_Toc112766331"/>
      <w:bookmarkStart w:id="133" w:name="_Toc113379247"/>
      <w:bookmarkStart w:id="134" w:name="_Toc120091800"/>
      <w:bookmarkStart w:id="135" w:name="_Toc175587000"/>
      <w:bookmarkEnd w:id="129"/>
      <w:r w:rsidRPr="00870814">
        <w:t>8.2.</w:t>
      </w:r>
      <w:r>
        <w:t>1</w:t>
      </w:r>
      <w:r w:rsidRPr="00870814">
        <w:t>.4</w:t>
      </w:r>
      <w:r w:rsidRPr="00870814">
        <w:tab/>
        <w:t>Abnormal Conditions</w:t>
      </w:r>
      <w:bookmarkEnd w:id="130"/>
      <w:bookmarkEnd w:id="131"/>
      <w:bookmarkEnd w:id="132"/>
      <w:bookmarkEnd w:id="133"/>
      <w:bookmarkEnd w:id="134"/>
      <w:bookmarkEnd w:id="135"/>
    </w:p>
    <w:p w14:paraId="254C651C" w14:textId="014592ED" w:rsidR="009B3EA8" w:rsidRDefault="009B3EA8" w:rsidP="009B3EA8">
      <w:r w:rsidRPr="00870814">
        <w:t>Void.</w:t>
      </w:r>
    </w:p>
    <w:p w14:paraId="6DCD3AFD" w14:textId="77777777" w:rsidR="009B3EA8" w:rsidRDefault="009B3EA8" w:rsidP="009B3EA8">
      <w:pPr>
        <w:jc w:val="center"/>
        <w:rPr>
          <w:highlight w:val="yellow"/>
        </w:rPr>
      </w:pPr>
      <w:r w:rsidRPr="00E77838">
        <w:rPr>
          <w:highlight w:val="yellow"/>
        </w:rPr>
        <w:t>&lt;&lt; skip unchanged procedural text &gt;&gt;&gt;</w:t>
      </w:r>
    </w:p>
    <w:p w14:paraId="38FAE5BE" w14:textId="4A897DF5" w:rsidR="00C8086F" w:rsidRPr="00707B3F" w:rsidRDefault="00C8086F" w:rsidP="00C8086F">
      <w:pPr>
        <w:pStyle w:val="Heading3"/>
        <w:rPr>
          <w:noProof/>
        </w:rPr>
      </w:pPr>
      <w:bookmarkStart w:id="136" w:name="_Toc105612234"/>
      <w:bookmarkStart w:id="137" w:name="_Toc106109450"/>
      <w:bookmarkStart w:id="138" w:name="_Toc112766342"/>
      <w:bookmarkStart w:id="139" w:name="_Toc113379258"/>
      <w:bookmarkStart w:id="140" w:name="_Toc120091811"/>
      <w:bookmarkStart w:id="141" w:name="_Toc175587011"/>
      <w:r w:rsidRPr="00707B3F">
        <w:rPr>
          <w:noProof/>
        </w:rPr>
        <w:t>8.2.4</w:t>
      </w:r>
      <w:r w:rsidRPr="00707B3F">
        <w:rPr>
          <w:noProof/>
        </w:rPr>
        <w:tab/>
        <w:t>E-CID Measurement Termination</w:t>
      </w:r>
      <w:bookmarkEnd w:id="136"/>
      <w:bookmarkEnd w:id="137"/>
      <w:bookmarkEnd w:id="138"/>
      <w:bookmarkEnd w:id="139"/>
      <w:bookmarkEnd w:id="140"/>
      <w:bookmarkEnd w:id="141"/>
    </w:p>
    <w:p w14:paraId="0C4C7F5F" w14:textId="77777777" w:rsidR="00C8086F" w:rsidRPr="00707B3F" w:rsidRDefault="00C8086F" w:rsidP="00C8086F">
      <w:pPr>
        <w:pStyle w:val="Heading4"/>
        <w:rPr>
          <w:noProof/>
        </w:rPr>
      </w:pPr>
      <w:bookmarkStart w:id="142" w:name="_CR8_2_4_1"/>
      <w:bookmarkStart w:id="143" w:name="_Toc534903052"/>
      <w:bookmarkStart w:id="144" w:name="_Toc51775914"/>
      <w:bookmarkStart w:id="145" w:name="_Toc56772936"/>
      <w:bookmarkStart w:id="146" w:name="_Toc64447565"/>
      <w:bookmarkStart w:id="147" w:name="_Toc74152221"/>
      <w:bookmarkStart w:id="148" w:name="_Toc88654074"/>
      <w:bookmarkStart w:id="149" w:name="_Toc99056123"/>
      <w:bookmarkStart w:id="150" w:name="_Toc99959056"/>
      <w:bookmarkStart w:id="151" w:name="_Toc105612235"/>
      <w:bookmarkStart w:id="152" w:name="_Toc106109451"/>
      <w:bookmarkStart w:id="153" w:name="_Toc112766343"/>
      <w:bookmarkStart w:id="154" w:name="_Toc113379259"/>
      <w:bookmarkStart w:id="155" w:name="_Toc120091812"/>
      <w:bookmarkStart w:id="156" w:name="_Toc175587012"/>
      <w:bookmarkEnd w:id="142"/>
      <w:r w:rsidRPr="00707B3F">
        <w:rPr>
          <w:noProof/>
        </w:rPr>
        <w:t>8.2.4.1</w:t>
      </w:r>
      <w:r w:rsidRPr="00707B3F">
        <w:rPr>
          <w:noProof/>
        </w:rPr>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DBF0EB7" w14:textId="77777777" w:rsidR="00C8086F" w:rsidRPr="00707B3F" w:rsidRDefault="00C8086F" w:rsidP="00C8086F">
      <w:pPr>
        <w:rPr>
          <w:noProof/>
        </w:rPr>
      </w:pPr>
      <w:r w:rsidRPr="00707B3F">
        <w:rPr>
          <w:noProof/>
        </w:rPr>
        <w:t>The purpose of E-CID Measurement Termination procedure is to terminate periodical E-CID measurements for the UE performed by the NG-RAN node.</w:t>
      </w:r>
    </w:p>
    <w:p w14:paraId="55A46CF4" w14:textId="77777777" w:rsidR="00C8086F" w:rsidRPr="00707B3F" w:rsidRDefault="00C8086F" w:rsidP="00C8086F">
      <w:pPr>
        <w:pStyle w:val="Heading4"/>
        <w:rPr>
          <w:noProof/>
        </w:rPr>
      </w:pPr>
      <w:bookmarkStart w:id="157" w:name="_CR8_2_4_2"/>
      <w:bookmarkStart w:id="158" w:name="_Toc534903053"/>
      <w:bookmarkStart w:id="159" w:name="_Toc51775915"/>
      <w:bookmarkStart w:id="160" w:name="_Toc56772937"/>
      <w:bookmarkStart w:id="161" w:name="_Toc64447566"/>
      <w:bookmarkStart w:id="162" w:name="_Toc74152222"/>
      <w:bookmarkStart w:id="163" w:name="_Toc88654075"/>
      <w:bookmarkStart w:id="164" w:name="_Toc99056124"/>
      <w:bookmarkStart w:id="165" w:name="_Toc99959057"/>
      <w:bookmarkStart w:id="166" w:name="_Toc105612236"/>
      <w:bookmarkStart w:id="167" w:name="_Toc106109452"/>
      <w:bookmarkStart w:id="168" w:name="_Toc112766344"/>
      <w:bookmarkStart w:id="169" w:name="_Toc113379260"/>
      <w:bookmarkStart w:id="170" w:name="_Toc120091813"/>
      <w:bookmarkStart w:id="171" w:name="_Toc175587013"/>
      <w:bookmarkEnd w:id="157"/>
      <w:r w:rsidRPr="00707B3F">
        <w:rPr>
          <w:noProof/>
        </w:rPr>
        <w:lastRenderedPageBreak/>
        <w:t>8.2.4.2</w:t>
      </w:r>
      <w:r w:rsidRPr="00707B3F">
        <w:rPr>
          <w:noProof/>
        </w:rPr>
        <w:tab/>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bookmarkStart w:id="172" w:name="_MON_1318314775"/>
    <w:bookmarkEnd w:id="172"/>
    <w:p w14:paraId="1FF4AAD4" w14:textId="77777777" w:rsidR="00C8086F" w:rsidRPr="00707B3F" w:rsidRDefault="00C8086F" w:rsidP="00C8086F">
      <w:pPr>
        <w:pStyle w:val="TH"/>
        <w:rPr>
          <w:noProof/>
          <w:lang w:eastAsia="zh-CN"/>
        </w:rPr>
      </w:pPr>
      <w:r w:rsidRPr="00707B3F">
        <w:rPr>
          <w:noProof/>
        </w:rPr>
        <w:object w:dxaOrig="6597" w:dyaOrig="2130" w14:anchorId="74D20AF2">
          <v:shape id="_x0000_i1027" type="#_x0000_t75" style="width:315pt;height:102pt" o:ole="">
            <v:imagedata r:id="rId17" o:title=""/>
          </v:shape>
          <o:OLEObject Type="Embed" ProgID="Word.Picture.8" ShapeID="_x0000_i1027" DrawAspect="Content" ObjectID="_1792525842" r:id="rId18"/>
        </w:object>
      </w:r>
    </w:p>
    <w:p w14:paraId="084A46DC" w14:textId="77777777" w:rsidR="00C8086F" w:rsidRPr="00707B3F" w:rsidRDefault="00C8086F" w:rsidP="00C8086F">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48D101C" w14:textId="77777777" w:rsidR="00C8086F" w:rsidRPr="00707B3F" w:rsidRDefault="00C8086F" w:rsidP="00C8086F">
      <w:pPr>
        <w:rPr>
          <w:noProof/>
        </w:rPr>
      </w:pPr>
      <w:r w:rsidRPr="00707B3F">
        <w:rPr>
          <w:noProof/>
        </w:rPr>
        <w:t xml:space="preserve">The LMF initiates the procedure by generating an E-CID MEASUREMENT TERMINATION COMMAND message. </w:t>
      </w:r>
    </w:p>
    <w:p w14:paraId="52AFBFC3" w14:textId="77777777" w:rsidR="00C8086F" w:rsidRPr="00707B3F" w:rsidRDefault="00C8086F" w:rsidP="00C8086F">
      <w:pPr>
        <w:pStyle w:val="Heading4"/>
        <w:rPr>
          <w:noProof/>
        </w:rPr>
      </w:pPr>
      <w:bookmarkStart w:id="173" w:name="_CR8_2_4_3"/>
      <w:bookmarkStart w:id="174" w:name="_Toc534903054"/>
      <w:bookmarkStart w:id="175" w:name="_Toc51775916"/>
      <w:bookmarkStart w:id="176" w:name="_Toc56772938"/>
      <w:bookmarkStart w:id="177" w:name="_Toc64447567"/>
      <w:bookmarkStart w:id="178" w:name="_Toc74152223"/>
      <w:bookmarkStart w:id="179" w:name="_Toc88654076"/>
      <w:bookmarkStart w:id="180" w:name="_Toc99056125"/>
      <w:bookmarkStart w:id="181" w:name="_Toc99959058"/>
      <w:bookmarkStart w:id="182" w:name="_Toc105612237"/>
      <w:bookmarkStart w:id="183" w:name="_Toc106109453"/>
      <w:bookmarkStart w:id="184" w:name="_Toc112766345"/>
      <w:bookmarkStart w:id="185" w:name="_Toc113379261"/>
      <w:bookmarkStart w:id="186" w:name="_Toc120091814"/>
      <w:bookmarkStart w:id="187" w:name="_Toc175587014"/>
      <w:bookmarkEnd w:id="173"/>
      <w:r w:rsidRPr="00707B3F">
        <w:rPr>
          <w:noProof/>
        </w:rPr>
        <w:t>8.2.4.3</w:t>
      </w:r>
      <w:r w:rsidRPr="00707B3F">
        <w:rPr>
          <w:noProof/>
        </w:rPr>
        <w:tab/>
        <w:t>Unsuccessful Operation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B5C8185" w14:textId="25C93015" w:rsidR="00C8086F" w:rsidRDefault="00C8086F" w:rsidP="00C8086F">
      <w:pPr>
        <w:rPr>
          <w:ins w:id="188" w:author="Anupkumar Pandey" w:date="2024-11-07T12:29:00Z"/>
          <w:noProof/>
        </w:rPr>
      </w:pPr>
      <w:del w:id="189" w:author="Anupkumar Pandey" w:date="2024-11-07T10:33:00Z">
        <w:r w:rsidRPr="00707B3F" w:rsidDel="004C32DE">
          <w:rPr>
            <w:noProof/>
          </w:rPr>
          <w:delText>Not applicable.</w:delText>
        </w:r>
      </w:del>
      <w:ins w:id="190" w:author="Anupkumar Pandey" w:date="2024-11-07T10:35:00Z">
        <w:r w:rsidR="004C32DE" w:rsidRPr="004C32DE">
          <w:rPr>
            <w:noProof/>
          </w:rPr>
          <w:t xml:space="preserve">If the gNodeB does not receive the </w:t>
        </w:r>
      </w:ins>
      <w:ins w:id="191" w:author="Anupkumar Pandey" w:date="2024-11-07T10:39:00Z">
        <w:r w:rsidR="0079654F" w:rsidRPr="0079654F">
          <w:rPr>
            <w:noProof/>
          </w:rPr>
          <w:t>E-CID MEASUREMENT TERMINATION COMMAND</w:t>
        </w:r>
      </w:ins>
      <w:ins w:id="192" w:author="Anupkumar Pandey" w:date="2024-11-07T10:35:00Z">
        <w:r w:rsidR="004C32DE" w:rsidRPr="004C32DE">
          <w:rPr>
            <w:noProof/>
          </w:rPr>
          <w:t xml:space="preserve"> from the LMF, the gNodeB shall continue to receive Periodic Measurement Reports (MRs) from the UE over the RRC interface and shall persist in transmitting the E-CID Measurement Report to the LMF on the NRPPa interface.</w:t>
        </w:r>
      </w:ins>
    </w:p>
    <w:p w14:paraId="2D6B625B" w14:textId="0DA4C140" w:rsidR="0079654F" w:rsidRPr="00707B3F" w:rsidDel="002A1BEF" w:rsidRDefault="0079654F" w:rsidP="00C8086F">
      <w:pPr>
        <w:rPr>
          <w:del w:id="193" w:author="Anupkumar Pandey" w:date="2024-11-07T10:50:00Z"/>
          <w:noProof/>
        </w:rPr>
      </w:pPr>
    </w:p>
    <w:p w14:paraId="66E19172" w14:textId="77777777" w:rsidR="00C8086F" w:rsidRPr="00870814" w:rsidRDefault="00C8086F" w:rsidP="00C8086F">
      <w:pPr>
        <w:pStyle w:val="Heading4"/>
      </w:pPr>
      <w:bookmarkStart w:id="194" w:name="_CR8_2_4_4"/>
      <w:bookmarkStart w:id="195" w:name="_Toc105612238"/>
      <w:bookmarkStart w:id="196" w:name="_Toc106109454"/>
      <w:bookmarkStart w:id="197" w:name="_Toc112766346"/>
      <w:bookmarkStart w:id="198" w:name="_Toc113379262"/>
      <w:bookmarkStart w:id="199" w:name="_Toc120091815"/>
      <w:bookmarkStart w:id="200" w:name="_Toc175587015"/>
      <w:bookmarkEnd w:id="194"/>
      <w:r w:rsidRPr="00870814">
        <w:t>8.2.</w:t>
      </w:r>
      <w:r>
        <w:t>4</w:t>
      </w:r>
      <w:r w:rsidRPr="00870814">
        <w:t>.4</w:t>
      </w:r>
      <w:r w:rsidRPr="00870814">
        <w:tab/>
        <w:t>Abnormal Conditions</w:t>
      </w:r>
      <w:bookmarkEnd w:id="195"/>
      <w:bookmarkEnd w:id="196"/>
      <w:bookmarkEnd w:id="197"/>
      <w:bookmarkEnd w:id="198"/>
      <w:bookmarkEnd w:id="199"/>
      <w:bookmarkEnd w:id="200"/>
    </w:p>
    <w:p w14:paraId="35C5000D" w14:textId="7695C336" w:rsidR="008F0A58" w:rsidRDefault="00C8086F" w:rsidP="00C8086F">
      <w:pPr>
        <w:rPr>
          <w:highlight w:val="yellow"/>
        </w:rPr>
      </w:pPr>
      <w:r w:rsidRPr="00870814">
        <w:t>Void.</w:t>
      </w:r>
    </w:p>
    <w:p w14:paraId="4314382E" w14:textId="20BBF791" w:rsidR="004C32DE" w:rsidRDefault="004C32DE" w:rsidP="004C32DE">
      <w:pPr>
        <w:jc w:val="center"/>
        <w:rPr>
          <w:ins w:id="201" w:author="Anupkumar Pandey" w:date="2024-11-07T12:41:00Z"/>
          <w:highlight w:val="yellow"/>
        </w:rPr>
      </w:pPr>
      <w:r w:rsidRPr="001C52D9">
        <w:rPr>
          <w:highlight w:val="yellow"/>
        </w:rPr>
        <w:t>&lt;&lt;next change&gt;&gt;</w:t>
      </w:r>
    </w:p>
    <w:p w14:paraId="66154805" w14:textId="77777777" w:rsidR="00ED6368" w:rsidRPr="006E13D1" w:rsidRDefault="00ED6368" w:rsidP="004C32DE">
      <w:pPr>
        <w:jc w:val="center"/>
      </w:pPr>
    </w:p>
    <w:p w14:paraId="0E29284F" w14:textId="77777777" w:rsidR="00942741" w:rsidRPr="00707B3F" w:rsidRDefault="00942741" w:rsidP="00942741">
      <w:pPr>
        <w:pStyle w:val="Heading1"/>
        <w:rPr>
          <w:noProof/>
        </w:rPr>
      </w:pPr>
      <w:bookmarkStart w:id="202" w:name="_CR9"/>
      <w:bookmarkStart w:id="203" w:name="_Toc105612322"/>
      <w:bookmarkStart w:id="204" w:name="_Toc106109538"/>
      <w:bookmarkStart w:id="205" w:name="_Toc112766430"/>
      <w:bookmarkStart w:id="206" w:name="_Toc113379346"/>
      <w:bookmarkStart w:id="207" w:name="_Toc120091899"/>
      <w:bookmarkStart w:id="208" w:name="_Toc175587104"/>
      <w:bookmarkEnd w:id="202"/>
      <w:r w:rsidRPr="00707B3F">
        <w:rPr>
          <w:noProof/>
        </w:rPr>
        <w:t>9</w:t>
      </w:r>
      <w:r w:rsidRPr="00707B3F">
        <w:rPr>
          <w:noProof/>
        </w:rPr>
        <w:tab/>
        <w:t>Elements for NRPPa Communication</w:t>
      </w:r>
      <w:bookmarkEnd w:id="203"/>
      <w:bookmarkEnd w:id="204"/>
      <w:bookmarkEnd w:id="205"/>
      <w:bookmarkEnd w:id="206"/>
      <w:bookmarkEnd w:id="207"/>
      <w:bookmarkEnd w:id="208"/>
    </w:p>
    <w:p w14:paraId="5BFC23C8" w14:textId="77777777" w:rsidR="00942741" w:rsidRPr="00707B3F" w:rsidRDefault="00942741" w:rsidP="00942741">
      <w:pPr>
        <w:pStyle w:val="Heading2"/>
        <w:rPr>
          <w:noProof/>
        </w:rPr>
      </w:pPr>
      <w:bookmarkStart w:id="209" w:name="_CR9_0"/>
      <w:bookmarkStart w:id="210" w:name="_Toc534903065"/>
      <w:bookmarkStart w:id="211" w:name="_Toc51775982"/>
      <w:bookmarkStart w:id="212" w:name="_Toc56773004"/>
      <w:bookmarkStart w:id="213" w:name="_Toc64447633"/>
      <w:bookmarkStart w:id="214" w:name="_Toc74152289"/>
      <w:bookmarkStart w:id="215" w:name="_Toc88654142"/>
      <w:bookmarkStart w:id="216" w:name="_Toc99056204"/>
      <w:bookmarkStart w:id="217" w:name="_Toc99959137"/>
      <w:bookmarkStart w:id="218" w:name="_Toc105612323"/>
      <w:bookmarkStart w:id="219" w:name="_Toc106109539"/>
      <w:bookmarkStart w:id="220" w:name="_Toc112766431"/>
      <w:bookmarkStart w:id="221" w:name="_Toc113379347"/>
      <w:bookmarkStart w:id="222" w:name="_Toc120091900"/>
      <w:bookmarkStart w:id="223" w:name="_Toc175587105"/>
      <w:bookmarkEnd w:id="209"/>
      <w:r w:rsidRPr="00707B3F">
        <w:rPr>
          <w:noProof/>
        </w:rPr>
        <w:t>9.0</w:t>
      </w:r>
      <w:r w:rsidRPr="00707B3F">
        <w:rPr>
          <w:noProof/>
        </w:rPr>
        <w:tab/>
        <w:t>General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2F59BA0" w14:textId="77777777" w:rsidR="00942741" w:rsidRPr="00707B3F" w:rsidRDefault="00942741" w:rsidP="00942741">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53603F83" w14:textId="77777777" w:rsidR="00942741" w:rsidRPr="00707B3F" w:rsidRDefault="00942741" w:rsidP="00942741">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Pr>
          <w:noProof/>
        </w:rPr>
        <w:t>2</w:t>
      </w:r>
      <w:r w:rsidRPr="00707B3F">
        <w:rPr>
          <w:noProof/>
        </w:rPr>
        <w:t>].</w:t>
      </w:r>
    </w:p>
    <w:p w14:paraId="2E715E21" w14:textId="77777777" w:rsidR="00942741" w:rsidRPr="00707B3F" w:rsidRDefault="00942741" w:rsidP="00942741">
      <w:pPr>
        <w:pStyle w:val="NO"/>
        <w:rPr>
          <w:noProof/>
        </w:rPr>
      </w:pPr>
      <w:r w:rsidRPr="00707B3F">
        <w:rPr>
          <w:noProof/>
        </w:rPr>
        <w:t>NOTE:</w:t>
      </w:r>
      <w:r w:rsidRPr="00707B3F">
        <w:rPr>
          <w:noProof/>
        </w:rPr>
        <w:tab/>
        <w:t>The messages have been defined in accordance to the guidelines specified in TR 25.921 [5].</w:t>
      </w:r>
    </w:p>
    <w:p w14:paraId="4E34F426" w14:textId="77777777" w:rsidR="00942741" w:rsidRPr="00707B3F" w:rsidRDefault="00942741" w:rsidP="00942741">
      <w:pPr>
        <w:pStyle w:val="Heading2"/>
        <w:rPr>
          <w:noProof/>
        </w:rPr>
      </w:pPr>
      <w:bookmarkStart w:id="224" w:name="_CR9_1"/>
      <w:bookmarkStart w:id="225" w:name="_Toc534903066"/>
      <w:bookmarkStart w:id="226" w:name="_Toc51775983"/>
      <w:bookmarkStart w:id="227" w:name="_Toc56773005"/>
      <w:bookmarkStart w:id="228" w:name="_Toc64447634"/>
      <w:bookmarkStart w:id="229" w:name="_Toc74152290"/>
      <w:bookmarkStart w:id="230" w:name="_Toc88654143"/>
      <w:bookmarkStart w:id="231" w:name="_Toc99056205"/>
      <w:bookmarkStart w:id="232" w:name="_Toc99959138"/>
      <w:bookmarkStart w:id="233" w:name="_Toc105612324"/>
      <w:bookmarkStart w:id="234" w:name="_Toc106109540"/>
      <w:bookmarkStart w:id="235" w:name="_Toc112766432"/>
      <w:bookmarkStart w:id="236" w:name="_Toc113379348"/>
      <w:bookmarkStart w:id="237" w:name="_Toc120091901"/>
      <w:bookmarkStart w:id="238" w:name="_Toc175587106"/>
      <w:bookmarkEnd w:id="224"/>
      <w:r w:rsidRPr="00707B3F">
        <w:rPr>
          <w:noProof/>
        </w:rPr>
        <w:t>9.1</w:t>
      </w:r>
      <w:r w:rsidRPr="00707B3F">
        <w:rPr>
          <w:noProof/>
        </w:rPr>
        <w:tab/>
        <w:t>Message Functional Definition and Content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0873FAD" w14:textId="77777777" w:rsidR="00942741" w:rsidRPr="00707B3F" w:rsidRDefault="00942741" w:rsidP="00942741">
      <w:pPr>
        <w:pStyle w:val="Heading3"/>
        <w:rPr>
          <w:noProof/>
        </w:rPr>
      </w:pPr>
      <w:bookmarkStart w:id="239" w:name="_CR9_1_1"/>
      <w:bookmarkStart w:id="240" w:name="_Toc534903067"/>
      <w:bookmarkStart w:id="241" w:name="_Toc51775984"/>
      <w:bookmarkStart w:id="242" w:name="_Toc56773006"/>
      <w:bookmarkStart w:id="243" w:name="_Toc64447635"/>
      <w:bookmarkStart w:id="244" w:name="_Toc74152291"/>
      <w:bookmarkStart w:id="245" w:name="_Toc88654144"/>
      <w:bookmarkStart w:id="246" w:name="_Toc99056206"/>
      <w:bookmarkStart w:id="247" w:name="_Toc99959139"/>
      <w:bookmarkStart w:id="248" w:name="_Toc105612325"/>
      <w:bookmarkStart w:id="249" w:name="_Toc106109541"/>
      <w:bookmarkStart w:id="250" w:name="_Toc112766433"/>
      <w:bookmarkStart w:id="251" w:name="_Toc113379349"/>
      <w:bookmarkStart w:id="252" w:name="_Toc120091902"/>
      <w:bookmarkStart w:id="253" w:name="_Toc175587107"/>
      <w:bookmarkEnd w:id="239"/>
      <w:r w:rsidRPr="00707B3F">
        <w:rPr>
          <w:noProof/>
        </w:rPr>
        <w:t>9.1.1</w:t>
      </w:r>
      <w:r w:rsidRPr="00707B3F">
        <w:rPr>
          <w:noProof/>
        </w:rPr>
        <w:tab/>
        <w:t>Messages for Location Information Transfer Procedures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FA2C2F0" w14:textId="77777777" w:rsidR="00942741" w:rsidRPr="00707B3F" w:rsidRDefault="00942741" w:rsidP="00942741">
      <w:pPr>
        <w:pStyle w:val="Heading4"/>
        <w:rPr>
          <w:noProof/>
        </w:rPr>
      </w:pPr>
      <w:bookmarkStart w:id="254" w:name="_CR9_1_1_1"/>
      <w:bookmarkStart w:id="255" w:name="_Toc534903068"/>
      <w:bookmarkStart w:id="256" w:name="_Toc51775985"/>
      <w:bookmarkStart w:id="257" w:name="_Toc56773007"/>
      <w:bookmarkStart w:id="258" w:name="_Toc64447636"/>
      <w:bookmarkStart w:id="259" w:name="_Toc74152292"/>
      <w:bookmarkStart w:id="260" w:name="_Toc88654145"/>
      <w:bookmarkStart w:id="261" w:name="_Toc99056207"/>
      <w:bookmarkStart w:id="262" w:name="_Toc99959140"/>
      <w:bookmarkStart w:id="263" w:name="_Toc105612326"/>
      <w:bookmarkStart w:id="264" w:name="_Toc106109542"/>
      <w:bookmarkStart w:id="265" w:name="_Toc112766434"/>
      <w:bookmarkStart w:id="266" w:name="_Toc113379350"/>
      <w:bookmarkStart w:id="267" w:name="_Toc120091903"/>
      <w:bookmarkStart w:id="268" w:name="_Toc175587108"/>
      <w:bookmarkEnd w:id="254"/>
      <w:r w:rsidRPr="00707B3F">
        <w:rPr>
          <w:noProof/>
        </w:rPr>
        <w:t>9.1.1.1</w:t>
      </w:r>
      <w:r w:rsidRPr="00707B3F">
        <w:rPr>
          <w:noProof/>
        </w:rPr>
        <w:tab/>
        <w:t>E-CID MEASUREMENT INITIATION REQUEST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21D4B06" w14:textId="77777777" w:rsidR="00942741" w:rsidRPr="00707B3F" w:rsidRDefault="00942741" w:rsidP="00942741">
      <w:pPr>
        <w:rPr>
          <w:noProof/>
        </w:rPr>
      </w:pPr>
      <w:r w:rsidRPr="00707B3F">
        <w:rPr>
          <w:noProof/>
        </w:rPr>
        <w:t>This message is sent by LMF to initiate E-CID measurements.</w:t>
      </w:r>
    </w:p>
    <w:p w14:paraId="18D41D38" w14:textId="77777777" w:rsidR="00942741" w:rsidRPr="00707B3F" w:rsidRDefault="00942741" w:rsidP="00942741">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42741" w:rsidRPr="00707B3F" w14:paraId="76CB88FB" w14:textId="77777777" w:rsidTr="007F1392">
        <w:trPr>
          <w:tblHeader/>
        </w:trPr>
        <w:tc>
          <w:tcPr>
            <w:tcW w:w="2160" w:type="dxa"/>
          </w:tcPr>
          <w:p w14:paraId="1C71A05F" w14:textId="77777777" w:rsidR="00942741" w:rsidRPr="00707B3F" w:rsidRDefault="00942741" w:rsidP="007F1392">
            <w:pPr>
              <w:pStyle w:val="TAH"/>
              <w:keepNext w:val="0"/>
              <w:keepLines w:val="0"/>
              <w:widowControl w:val="0"/>
              <w:rPr>
                <w:noProof/>
              </w:rPr>
            </w:pPr>
            <w:r w:rsidRPr="00707B3F">
              <w:rPr>
                <w:noProof/>
              </w:rPr>
              <w:t>IE/Group Name</w:t>
            </w:r>
          </w:p>
        </w:tc>
        <w:tc>
          <w:tcPr>
            <w:tcW w:w="1080" w:type="dxa"/>
          </w:tcPr>
          <w:p w14:paraId="4E222ABC" w14:textId="77777777" w:rsidR="00942741" w:rsidRPr="00707B3F" w:rsidRDefault="00942741" w:rsidP="007F1392">
            <w:pPr>
              <w:pStyle w:val="TAH"/>
              <w:keepNext w:val="0"/>
              <w:keepLines w:val="0"/>
              <w:widowControl w:val="0"/>
              <w:rPr>
                <w:noProof/>
              </w:rPr>
            </w:pPr>
            <w:r w:rsidRPr="00707B3F">
              <w:rPr>
                <w:noProof/>
              </w:rPr>
              <w:t>Presence</w:t>
            </w:r>
          </w:p>
        </w:tc>
        <w:tc>
          <w:tcPr>
            <w:tcW w:w="1080" w:type="dxa"/>
          </w:tcPr>
          <w:p w14:paraId="0FCE606A" w14:textId="77777777" w:rsidR="00942741" w:rsidRPr="00707B3F" w:rsidRDefault="00942741" w:rsidP="007F1392">
            <w:pPr>
              <w:pStyle w:val="TAH"/>
              <w:keepNext w:val="0"/>
              <w:keepLines w:val="0"/>
              <w:widowControl w:val="0"/>
              <w:rPr>
                <w:noProof/>
              </w:rPr>
            </w:pPr>
            <w:r w:rsidRPr="00707B3F">
              <w:rPr>
                <w:noProof/>
              </w:rPr>
              <w:t>Range</w:t>
            </w:r>
          </w:p>
        </w:tc>
        <w:tc>
          <w:tcPr>
            <w:tcW w:w="1512" w:type="dxa"/>
          </w:tcPr>
          <w:p w14:paraId="7B558E7B" w14:textId="77777777" w:rsidR="00942741" w:rsidRPr="00707B3F" w:rsidRDefault="00942741" w:rsidP="007F1392">
            <w:pPr>
              <w:pStyle w:val="TAH"/>
              <w:keepNext w:val="0"/>
              <w:keepLines w:val="0"/>
              <w:widowControl w:val="0"/>
              <w:rPr>
                <w:noProof/>
              </w:rPr>
            </w:pPr>
            <w:r w:rsidRPr="00707B3F">
              <w:rPr>
                <w:noProof/>
              </w:rPr>
              <w:t>IE type and reference</w:t>
            </w:r>
          </w:p>
        </w:tc>
        <w:tc>
          <w:tcPr>
            <w:tcW w:w="1728" w:type="dxa"/>
          </w:tcPr>
          <w:p w14:paraId="1C480BEF" w14:textId="77777777" w:rsidR="00942741" w:rsidRPr="00707B3F" w:rsidRDefault="00942741" w:rsidP="007F1392">
            <w:pPr>
              <w:pStyle w:val="TAH"/>
              <w:keepNext w:val="0"/>
              <w:keepLines w:val="0"/>
              <w:widowControl w:val="0"/>
              <w:rPr>
                <w:noProof/>
              </w:rPr>
            </w:pPr>
            <w:r w:rsidRPr="00707B3F">
              <w:rPr>
                <w:noProof/>
              </w:rPr>
              <w:t>Semantics description</w:t>
            </w:r>
          </w:p>
        </w:tc>
        <w:tc>
          <w:tcPr>
            <w:tcW w:w="1080" w:type="dxa"/>
          </w:tcPr>
          <w:p w14:paraId="12FE7E0F" w14:textId="77777777" w:rsidR="00942741" w:rsidRPr="00707B3F" w:rsidRDefault="00942741" w:rsidP="007F1392">
            <w:pPr>
              <w:pStyle w:val="TAH"/>
              <w:keepNext w:val="0"/>
              <w:keepLines w:val="0"/>
              <w:widowControl w:val="0"/>
              <w:rPr>
                <w:b w:val="0"/>
                <w:noProof/>
              </w:rPr>
            </w:pPr>
            <w:r w:rsidRPr="00707B3F">
              <w:rPr>
                <w:noProof/>
              </w:rPr>
              <w:t>Criticality</w:t>
            </w:r>
          </w:p>
        </w:tc>
        <w:tc>
          <w:tcPr>
            <w:tcW w:w="1080" w:type="dxa"/>
          </w:tcPr>
          <w:p w14:paraId="4836BBB2" w14:textId="77777777" w:rsidR="00942741" w:rsidRPr="00707B3F" w:rsidRDefault="00942741" w:rsidP="007F1392">
            <w:pPr>
              <w:pStyle w:val="TAH"/>
              <w:keepNext w:val="0"/>
              <w:keepLines w:val="0"/>
              <w:widowControl w:val="0"/>
              <w:rPr>
                <w:b w:val="0"/>
                <w:noProof/>
              </w:rPr>
            </w:pPr>
            <w:r w:rsidRPr="00707B3F">
              <w:rPr>
                <w:noProof/>
              </w:rPr>
              <w:t>Assigned Criticality</w:t>
            </w:r>
          </w:p>
        </w:tc>
      </w:tr>
      <w:tr w:rsidR="00942741" w:rsidRPr="00707B3F" w14:paraId="3D82983B" w14:textId="77777777" w:rsidTr="007F1392">
        <w:tc>
          <w:tcPr>
            <w:tcW w:w="2160" w:type="dxa"/>
          </w:tcPr>
          <w:p w14:paraId="795305E8" w14:textId="77777777" w:rsidR="00942741" w:rsidRPr="00707B3F" w:rsidRDefault="00942741" w:rsidP="007F1392">
            <w:pPr>
              <w:pStyle w:val="TAL"/>
              <w:keepNext w:val="0"/>
              <w:keepLines w:val="0"/>
              <w:widowControl w:val="0"/>
              <w:rPr>
                <w:noProof/>
              </w:rPr>
            </w:pPr>
            <w:r w:rsidRPr="00707B3F">
              <w:rPr>
                <w:noProof/>
              </w:rPr>
              <w:t>Message Type</w:t>
            </w:r>
          </w:p>
        </w:tc>
        <w:tc>
          <w:tcPr>
            <w:tcW w:w="1080" w:type="dxa"/>
          </w:tcPr>
          <w:p w14:paraId="011697E3" w14:textId="77777777" w:rsidR="00942741" w:rsidRPr="00707B3F" w:rsidRDefault="00942741" w:rsidP="007F1392">
            <w:pPr>
              <w:pStyle w:val="TAL"/>
              <w:rPr>
                <w:noProof/>
              </w:rPr>
            </w:pPr>
            <w:r w:rsidRPr="00707B3F">
              <w:rPr>
                <w:noProof/>
              </w:rPr>
              <w:t>M</w:t>
            </w:r>
          </w:p>
        </w:tc>
        <w:tc>
          <w:tcPr>
            <w:tcW w:w="1080" w:type="dxa"/>
          </w:tcPr>
          <w:p w14:paraId="5ACD83A7" w14:textId="77777777" w:rsidR="00942741" w:rsidRPr="00707B3F" w:rsidRDefault="00942741" w:rsidP="007F1392">
            <w:pPr>
              <w:pStyle w:val="TAL"/>
              <w:rPr>
                <w:noProof/>
              </w:rPr>
            </w:pPr>
          </w:p>
        </w:tc>
        <w:tc>
          <w:tcPr>
            <w:tcW w:w="1512" w:type="dxa"/>
          </w:tcPr>
          <w:p w14:paraId="1940939C" w14:textId="77777777" w:rsidR="00942741" w:rsidRPr="00707B3F" w:rsidRDefault="00942741" w:rsidP="007F1392">
            <w:pPr>
              <w:pStyle w:val="TAL"/>
              <w:rPr>
                <w:noProof/>
              </w:rPr>
            </w:pPr>
            <w:r w:rsidRPr="00707B3F">
              <w:rPr>
                <w:noProof/>
              </w:rPr>
              <w:t>9.2.3</w:t>
            </w:r>
          </w:p>
        </w:tc>
        <w:tc>
          <w:tcPr>
            <w:tcW w:w="1728" w:type="dxa"/>
          </w:tcPr>
          <w:p w14:paraId="5D6B82DD" w14:textId="77777777" w:rsidR="00942741" w:rsidRPr="00707B3F" w:rsidRDefault="00942741" w:rsidP="007F1392">
            <w:pPr>
              <w:pStyle w:val="TAL"/>
              <w:rPr>
                <w:noProof/>
              </w:rPr>
            </w:pPr>
          </w:p>
        </w:tc>
        <w:tc>
          <w:tcPr>
            <w:tcW w:w="1080" w:type="dxa"/>
          </w:tcPr>
          <w:p w14:paraId="00884529" w14:textId="77777777" w:rsidR="00942741" w:rsidRPr="00707B3F" w:rsidRDefault="00942741" w:rsidP="007F1392">
            <w:pPr>
              <w:pStyle w:val="TAC"/>
              <w:keepNext w:val="0"/>
              <w:keepLines w:val="0"/>
              <w:widowControl w:val="0"/>
              <w:rPr>
                <w:noProof/>
              </w:rPr>
            </w:pPr>
            <w:r w:rsidRPr="00707B3F">
              <w:rPr>
                <w:noProof/>
              </w:rPr>
              <w:t>YES</w:t>
            </w:r>
          </w:p>
        </w:tc>
        <w:tc>
          <w:tcPr>
            <w:tcW w:w="1080" w:type="dxa"/>
          </w:tcPr>
          <w:p w14:paraId="06D1E674" w14:textId="77777777" w:rsidR="00942741" w:rsidRPr="00707B3F" w:rsidRDefault="00942741" w:rsidP="007F1392">
            <w:pPr>
              <w:pStyle w:val="TAC"/>
              <w:keepNext w:val="0"/>
              <w:keepLines w:val="0"/>
              <w:widowControl w:val="0"/>
              <w:rPr>
                <w:noProof/>
              </w:rPr>
            </w:pPr>
            <w:r w:rsidRPr="00707B3F">
              <w:rPr>
                <w:noProof/>
              </w:rPr>
              <w:t>reject</w:t>
            </w:r>
          </w:p>
        </w:tc>
      </w:tr>
      <w:tr w:rsidR="00942741" w:rsidRPr="00707B3F" w14:paraId="68625923" w14:textId="77777777" w:rsidTr="007F1392">
        <w:tc>
          <w:tcPr>
            <w:tcW w:w="2160" w:type="dxa"/>
          </w:tcPr>
          <w:p w14:paraId="5616D53A" w14:textId="77777777" w:rsidR="00942741" w:rsidRPr="00707B3F" w:rsidRDefault="00942741" w:rsidP="007F1392">
            <w:pPr>
              <w:pStyle w:val="TAL"/>
              <w:keepNext w:val="0"/>
              <w:keepLines w:val="0"/>
              <w:widowControl w:val="0"/>
              <w:rPr>
                <w:noProof/>
              </w:rPr>
            </w:pPr>
            <w:r w:rsidRPr="00707B3F">
              <w:rPr>
                <w:noProof/>
              </w:rPr>
              <w:t>NRPPa Transaction ID</w:t>
            </w:r>
          </w:p>
        </w:tc>
        <w:tc>
          <w:tcPr>
            <w:tcW w:w="1080" w:type="dxa"/>
          </w:tcPr>
          <w:p w14:paraId="44FF06A9" w14:textId="77777777" w:rsidR="00942741" w:rsidRPr="00707B3F" w:rsidRDefault="00942741" w:rsidP="007F1392">
            <w:pPr>
              <w:pStyle w:val="TAL"/>
              <w:rPr>
                <w:noProof/>
              </w:rPr>
            </w:pPr>
            <w:r w:rsidRPr="00707B3F">
              <w:rPr>
                <w:noProof/>
              </w:rPr>
              <w:t>M</w:t>
            </w:r>
          </w:p>
        </w:tc>
        <w:tc>
          <w:tcPr>
            <w:tcW w:w="1080" w:type="dxa"/>
          </w:tcPr>
          <w:p w14:paraId="06AF4D27" w14:textId="77777777" w:rsidR="00942741" w:rsidRPr="00707B3F" w:rsidRDefault="00942741" w:rsidP="007F1392">
            <w:pPr>
              <w:pStyle w:val="TAL"/>
              <w:rPr>
                <w:noProof/>
              </w:rPr>
            </w:pPr>
          </w:p>
        </w:tc>
        <w:tc>
          <w:tcPr>
            <w:tcW w:w="1512" w:type="dxa"/>
          </w:tcPr>
          <w:p w14:paraId="0E2F76C9" w14:textId="77777777" w:rsidR="00942741" w:rsidRPr="00707B3F" w:rsidRDefault="00942741" w:rsidP="007F1392">
            <w:pPr>
              <w:pStyle w:val="TAL"/>
              <w:rPr>
                <w:noProof/>
              </w:rPr>
            </w:pPr>
            <w:r w:rsidRPr="00707B3F">
              <w:rPr>
                <w:noProof/>
              </w:rPr>
              <w:t>9.2.4</w:t>
            </w:r>
          </w:p>
        </w:tc>
        <w:tc>
          <w:tcPr>
            <w:tcW w:w="1728" w:type="dxa"/>
          </w:tcPr>
          <w:p w14:paraId="4DECB78A" w14:textId="77777777" w:rsidR="00942741" w:rsidRPr="00707B3F" w:rsidRDefault="00942741" w:rsidP="007F1392">
            <w:pPr>
              <w:pStyle w:val="TAL"/>
              <w:rPr>
                <w:noProof/>
              </w:rPr>
            </w:pPr>
          </w:p>
        </w:tc>
        <w:tc>
          <w:tcPr>
            <w:tcW w:w="1080" w:type="dxa"/>
          </w:tcPr>
          <w:p w14:paraId="0D49FDA8" w14:textId="77777777" w:rsidR="00942741" w:rsidRPr="00707B3F" w:rsidRDefault="00942741" w:rsidP="007F1392">
            <w:pPr>
              <w:pStyle w:val="TAC"/>
              <w:keepNext w:val="0"/>
              <w:keepLines w:val="0"/>
              <w:widowControl w:val="0"/>
              <w:rPr>
                <w:noProof/>
              </w:rPr>
            </w:pPr>
            <w:r w:rsidRPr="00707B3F">
              <w:rPr>
                <w:noProof/>
              </w:rPr>
              <w:t>-</w:t>
            </w:r>
          </w:p>
        </w:tc>
        <w:tc>
          <w:tcPr>
            <w:tcW w:w="1080" w:type="dxa"/>
          </w:tcPr>
          <w:p w14:paraId="6A94C54F" w14:textId="77777777" w:rsidR="00942741" w:rsidRPr="00707B3F" w:rsidRDefault="00942741" w:rsidP="007F1392">
            <w:pPr>
              <w:pStyle w:val="TAC"/>
              <w:keepNext w:val="0"/>
              <w:keepLines w:val="0"/>
              <w:widowControl w:val="0"/>
              <w:rPr>
                <w:noProof/>
              </w:rPr>
            </w:pPr>
          </w:p>
        </w:tc>
      </w:tr>
      <w:tr w:rsidR="00942741" w:rsidRPr="00707B3F" w14:paraId="62B1986B" w14:textId="77777777" w:rsidTr="007F1392">
        <w:tc>
          <w:tcPr>
            <w:tcW w:w="2160" w:type="dxa"/>
          </w:tcPr>
          <w:p w14:paraId="20029412" w14:textId="77777777" w:rsidR="00942741" w:rsidRPr="00707B3F" w:rsidRDefault="00942741" w:rsidP="007F1392">
            <w:pPr>
              <w:pStyle w:val="TAL"/>
              <w:keepNext w:val="0"/>
              <w:keepLines w:val="0"/>
              <w:widowControl w:val="0"/>
              <w:rPr>
                <w:noProof/>
              </w:rPr>
            </w:pPr>
            <w:r w:rsidRPr="00707B3F">
              <w:rPr>
                <w:noProof/>
              </w:rPr>
              <w:t>LMF UE Measurement ID</w:t>
            </w:r>
          </w:p>
        </w:tc>
        <w:tc>
          <w:tcPr>
            <w:tcW w:w="1080" w:type="dxa"/>
          </w:tcPr>
          <w:p w14:paraId="1DF72FC9" w14:textId="77777777" w:rsidR="00942741" w:rsidRPr="00707B3F" w:rsidRDefault="00942741" w:rsidP="007F1392">
            <w:pPr>
              <w:pStyle w:val="TAL"/>
              <w:rPr>
                <w:noProof/>
              </w:rPr>
            </w:pPr>
            <w:r w:rsidRPr="00707B3F">
              <w:rPr>
                <w:noProof/>
              </w:rPr>
              <w:t>M</w:t>
            </w:r>
          </w:p>
        </w:tc>
        <w:tc>
          <w:tcPr>
            <w:tcW w:w="1080" w:type="dxa"/>
          </w:tcPr>
          <w:p w14:paraId="2EF1032B" w14:textId="77777777" w:rsidR="00942741" w:rsidRPr="00707B3F" w:rsidRDefault="00942741" w:rsidP="007F1392">
            <w:pPr>
              <w:pStyle w:val="TAL"/>
              <w:rPr>
                <w:noProof/>
              </w:rPr>
            </w:pPr>
          </w:p>
        </w:tc>
        <w:tc>
          <w:tcPr>
            <w:tcW w:w="1512" w:type="dxa"/>
          </w:tcPr>
          <w:p w14:paraId="6F135798" w14:textId="77777777" w:rsidR="00942741" w:rsidRPr="00707B3F" w:rsidRDefault="00942741" w:rsidP="007F1392">
            <w:pPr>
              <w:pStyle w:val="TAL"/>
              <w:rPr>
                <w:noProof/>
              </w:rPr>
            </w:pPr>
            <w:r w:rsidRPr="00707B3F">
              <w:rPr>
                <w:noProof/>
              </w:rPr>
              <w:t>INTEGER (1..15 ,…</w:t>
            </w:r>
            <w:r>
              <w:rPr>
                <w:noProof/>
              </w:rPr>
              <w:t>,</w:t>
            </w:r>
            <w:r w:rsidRPr="0034062D">
              <w:rPr>
                <w:rFonts w:eastAsia="Calibri" w:cs="Arial"/>
                <w:noProof/>
                <w:szCs w:val="22"/>
              </w:rPr>
              <w:t xml:space="preserve"> </w:t>
            </w:r>
            <w:r w:rsidRPr="000B4522">
              <w:rPr>
                <w:rFonts w:eastAsia="Calibri" w:cs="Arial"/>
                <w:noProof/>
                <w:szCs w:val="22"/>
              </w:rPr>
              <w:t>16..</w:t>
            </w:r>
            <w:r>
              <w:rPr>
                <w:noProof/>
              </w:rPr>
              <w:t>256</w:t>
            </w:r>
            <w:r w:rsidRPr="00707B3F">
              <w:rPr>
                <w:noProof/>
              </w:rPr>
              <w:t>)</w:t>
            </w:r>
          </w:p>
        </w:tc>
        <w:tc>
          <w:tcPr>
            <w:tcW w:w="1728" w:type="dxa"/>
          </w:tcPr>
          <w:p w14:paraId="54144D4A" w14:textId="77777777" w:rsidR="00942741" w:rsidRPr="00707B3F" w:rsidRDefault="00942741" w:rsidP="007F1392">
            <w:pPr>
              <w:pStyle w:val="TAL"/>
              <w:rPr>
                <w:noProof/>
              </w:rPr>
            </w:pPr>
          </w:p>
        </w:tc>
        <w:tc>
          <w:tcPr>
            <w:tcW w:w="1080" w:type="dxa"/>
          </w:tcPr>
          <w:p w14:paraId="29E5FF74" w14:textId="77777777" w:rsidR="00942741" w:rsidRPr="00707B3F" w:rsidRDefault="00942741" w:rsidP="007F1392">
            <w:pPr>
              <w:pStyle w:val="TAC"/>
              <w:keepNext w:val="0"/>
              <w:keepLines w:val="0"/>
              <w:widowControl w:val="0"/>
              <w:rPr>
                <w:noProof/>
              </w:rPr>
            </w:pPr>
            <w:r w:rsidRPr="00707B3F">
              <w:rPr>
                <w:noProof/>
              </w:rPr>
              <w:t>YES</w:t>
            </w:r>
          </w:p>
        </w:tc>
        <w:tc>
          <w:tcPr>
            <w:tcW w:w="1080" w:type="dxa"/>
          </w:tcPr>
          <w:p w14:paraId="7785CA5F" w14:textId="77777777" w:rsidR="00942741" w:rsidRPr="00707B3F" w:rsidRDefault="00942741" w:rsidP="007F1392">
            <w:pPr>
              <w:pStyle w:val="TAC"/>
              <w:keepNext w:val="0"/>
              <w:keepLines w:val="0"/>
              <w:widowControl w:val="0"/>
              <w:rPr>
                <w:noProof/>
              </w:rPr>
            </w:pPr>
            <w:r w:rsidRPr="00707B3F">
              <w:rPr>
                <w:noProof/>
              </w:rPr>
              <w:t>reject</w:t>
            </w:r>
          </w:p>
        </w:tc>
      </w:tr>
      <w:tr w:rsidR="00942741" w:rsidRPr="00707B3F" w14:paraId="00DD436C" w14:textId="77777777" w:rsidTr="007F1392">
        <w:tc>
          <w:tcPr>
            <w:tcW w:w="2160" w:type="dxa"/>
          </w:tcPr>
          <w:p w14:paraId="52312F17" w14:textId="77777777" w:rsidR="00942741" w:rsidRPr="00707B3F" w:rsidRDefault="00942741" w:rsidP="007F1392">
            <w:pPr>
              <w:pStyle w:val="TAL"/>
              <w:keepNext w:val="0"/>
              <w:keepLines w:val="0"/>
              <w:widowControl w:val="0"/>
              <w:rPr>
                <w:noProof/>
              </w:rPr>
            </w:pPr>
            <w:r w:rsidRPr="00707B3F">
              <w:rPr>
                <w:noProof/>
              </w:rPr>
              <w:lastRenderedPageBreak/>
              <w:t>Report Characteristics</w:t>
            </w:r>
          </w:p>
        </w:tc>
        <w:tc>
          <w:tcPr>
            <w:tcW w:w="1080" w:type="dxa"/>
          </w:tcPr>
          <w:p w14:paraId="43E8669D" w14:textId="77777777" w:rsidR="00942741" w:rsidRPr="00707B3F" w:rsidRDefault="00942741" w:rsidP="007F1392">
            <w:pPr>
              <w:pStyle w:val="TAL"/>
              <w:rPr>
                <w:noProof/>
              </w:rPr>
            </w:pPr>
            <w:r w:rsidRPr="00707B3F">
              <w:rPr>
                <w:noProof/>
              </w:rPr>
              <w:t>M</w:t>
            </w:r>
          </w:p>
        </w:tc>
        <w:tc>
          <w:tcPr>
            <w:tcW w:w="1080" w:type="dxa"/>
          </w:tcPr>
          <w:p w14:paraId="45B56608" w14:textId="77777777" w:rsidR="00942741" w:rsidRPr="00707B3F" w:rsidRDefault="00942741" w:rsidP="007F1392">
            <w:pPr>
              <w:pStyle w:val="TAL"/>
              <w:rPr>
                <w:noProof/>
              </w:rPr>
            </w:pPr>
          </w:p>
        </w:tc>
        <w:tc>
          <w:tcPr>
            <w:tcW w:w="1512" w:type="dxa"/>
          </w:tcPr>
          <w:p w14:paraId="5B18284E" w14:textId="77777777" w:rsidR="00942741" w:rsidRPr="00707B3F" w:rsidRDefault="00942741" w:rsidP="007F1392">
            <w:pPr>
              <w:pStyle w:val="TAL"/>
              <w:rPr>
                <w:noProof/>
              </w:rPr>
            </w:pPr>
            <w:r w:rsidRPr="00707B3F">
              <w:rPr>
                <w:noProof/>
              </w:rPr>
              <w:t>ENUMERATED (OnDemand, Periodic,…)</w:t>
            </w:r>
          </w:p>
        </w:tc>
        <w:tc>
          <w:tcPr>
            <w:tcW w:w="1728" w:type="dxa"/>
          </w:tcPr>
          <w:p w14:paraId="48CF2BA6" w14:textId="77777777" w:rsidR="00942741" w:rsidRPr="00707B3F" w:rsidRDefault="00942741" w:rsidP="007F1392">
            <w:pPr>
              <w:pStyle w:val="TAL"/>
              <w:rPr>
                <w:noProof/>
              </w:rPr>
            </w:pPr>
          </w:p>
        </w:tc>
        <w:tc>
          <w:tcPr>
            <w:tcW w:w="1080" w:type="dxa"/>
          </w:tcPr>
          <w:p w14:paraId="4ECA6E0C" w14:textId="77777777" w:rsidR="00942741" w:rsidRPr="00707B3F" w:rsidRDefault="00942741" w:rsidP="007F1392">
            <w:pPr>
              <w:pStyle w:val="TAC"/>
              <w:keepNext w:val="0"/>
              <w:keepLines w:val="0"/>
              <w:widowControl w:val="0"/>
              <w:rPr>
                <w:noProof/>
              </w:rPr>
            </w:pPr>
            <w:r w:rsidRPr="00707B3F">
              <w:rPr>
                <w:noProof/>
              </w:rPr>
              <w:t>YES</w:t>
            </w:r>
          </w:p>
        </w:tc>
        <w:tc>
          <w:tcPr>
            <w:tcW w:w="1080" w:type="dxa"/>
          </w:tcPr>
          <w:p w14:paraId="46ECAE08" w14:textId="77777777" w:rsidR="00942741" w:rsidRPr="00707B3F" w:rsidRDefault="00942741" w:rsidP="007F1392">
            <w:pPr>
              <w:pStyle w:val="TAC"/>
              <w:keepNext w:val="0"/>
              <w:keepLines w:val="0"/>
              <w:widowControl w:val="0"/>
              <w:rPr>
                <w:noProof/>
              </w:rPr>
            </w:pPr>
            <w:r w:rsidRPr="00707B3F">
              <w:rPr>
                <w:noProof/>
              </w:rPr>
              <w:t>reject</w:t>
            </w:r>
          </w:p>
        </w:tc>
      </w:tr>
      <w:tr w:rsidR="00942741" w:rsidRPr="00707B3F" w14:paraId="45A260D4" w14:textId="77777777" w:rsidTr="007F1392">
        <w:tc>
          <w:tcPr>
            <w:tcW w:w="2160" w:type="dxa"/>
          </w:tcPr>
          <w:p w14:paraId="437049E5" w14:textId="77777777" w:rsidR="00942741" w:rsidRPr="00707B3F" w:rsidRDefault="00942741" w:rsidP="007F1392">
            <w:pPr>
              <w:pStyle w:val="TAL"/>
              <w:keepNext w:val="0"/>
              <w:keepLines w:val="0"/>
              <w:widowControl w:val="0"/>
              <w:rPr>
                <w:noProof/>
              </w:rPr>
            </w:pPr>
            <w:r w:rsidRPr="00707B3F">
              <w:rPr>
                <w:noProof/>
              </w:rPr>
              <w:t>Measurement Periodicity</w:t>
            </w:r>
          </w:p>
        </w:tc>
        <w:tc>
          <w:tcPr>
            <w:tcW w:w="1080" w:type="dxa"/>
          </w:tcPr>
          <w:p w14:paraId="45CFB0DB" w14:textId="77777777" w:rsidR="00942741" w:rsidRPr="00707B3F" w:rsidRDefault="00942741" w:rsidP="007F1392">
            <w:pPr>
              <w:pStyle w:val="TAL"/>
              <w:rPr>
                <w:noProof/>
              </w:rPr>
            </w:pPr>
            <w:r w:rsidRPr="00707B3F">
              <w:rPr>
                <w:noProof/>
              </w:rPr>
              <w:t>C-ifReportCharacteristicsPeriodic</w:t>
            </w:r>
          </w:p>
        </w:tc>
        <w:tc>
          <w:tcPr>
            <w:tcW w:w="1080" w:type="dxa"/>
          </w:tcPr>
          <w:p w14:paraId="4BC09E9E" w14:textId="77777777" w:rsidR="00942741" w:rsidRPr="00707B3F" w:rsidRDefault="00942741" w:rsidP="007F1392">
            <w:pPr>
              <w:pStyle w:val="TAL"/>
              <w:rPr>
                <w:noProof/>
              </w:rPr>
            </w:pPr>
          </w:p>
        </w:tc>
        <w:tc>
          <w:tcPr>
            <w:tcW w:w="1512" w:type="dxa"/>
          </w:tcPr>
          <w:p w14:paraId="3792042B" w14:textId="77777777" w:rsidR="00942741" w:rsidRPr="00707B3F" w:rsidRDefault="00942741" w:rsidP="007F1392">
            <w:pPr>
              <w:pStyle w:val="TAL"/>
              <w:rPr>
                <w:noProof/>
              </w:rPr>
            </w:pPr>
            <w:r w:rsidRPr="00707B3F">
              <w:rPr>
                <w:noProof/>
              </w:rPr>
              <w:t>ENUMERATED (120ms, 240ms, 480ms, 640ms, 1024ms, 2048ms, 5120ms, 10240ms, 1min, 6min, 12min, 30min, 60min,…</w:t>
            </w:r>
            <w:r>
              <w:rPr>
                <w:noProof/>
              </w:rPr>
              <w:t>,</w:t>
            </w:r>
            <w:r w:rsidRPr="00D96C74">
              <w:t xml:space="preserve"> 20480</w:t>
            </w:r>
            <w:r>
              <w:t xml:space="preserve">ms, </w:t>
            </w:r>
            <w:r w:rsidRPr="00D96C74">
              <w:t>40960</w:t>
            </w:r>
            <w:r>
              <w:t xml:space="preserve">ms, </w:t>
            </w:r>
            <w:r w:rsidRPr="001C0166">
              <w:rPr>
                <w:rFonts w:eastAsia="SimSun"/>
                <w:noProof/>
              </w:rPr>
              <w:t>extended</w:t>
            </w:r>
            <w:r w:rsidRPr="00707B3F">
              <w:rPr>
                <w:noProof/>
              </w:rPr>
              <w:t>)</w:t>
            </w:r>
          </w:p>
        </w:tc>
        <w:tc>
          <w:tcPr>
            <w:tcW w:w="1728" w:type="dxa"/>
          </w:tcPr>
          <w:p w14:paraId="77B6A741" w14:textId="77777777" w:rsidR="00942741" w:rsidRDefault="00942741" w:rsidP="007F1392">
            <w:pPr>
              <w:pStyle w:val="TAL"/>
            </w:pPr>
            <w:r w:rsidRPr="002D3693">
              <w:t>The codepoint 60min applies only for ng-</w:t>
            </w:r>
            <w:proofErr w:type="spellStart"/>
            <w:r w:rsidRPr="002D3693">
              <w:t>eNB</w:t>
            </w:r>
            <w:proofErr w:type="spellEnd"/>
            <w:r w:rsidRPr="002D3693">
              <w:t>.</w:t>
            </w:r>
          </w:p>
          <w:p w14:paraId="353B6D50" w14:textId="77777777" w:rsidR="00942741" w:rsidRDefault="00942741" w:rsidP="007F1392">
            <w:pPr>
              <w:pStyle w:val="TAL"/>
              <w:rPr>
                <w:rFonts w:eastAsia="SimSun"/>
                <w:noProof/>
              </w:rPr>
            </w:pPr>
          </w:p>
          <w:p w14:paraId="43DD63EA" w14:textId="77777777" w:rsidR="00942741" w:rsidRDefault="00942741" w:rsidP="007F1392">
            <w:pPr>
              <w:pStyle w:val="TAL"/>
              <w:rPr>
                <w:rFonts w:eastAsia="SimSun"/>
                <w:noProof/>
              </w:rPr>
            </w:pPr>
            <w:r w:rsidRPr="001C0166">
              <w:rPr>
                <w:rFonts w:eastAsia="SimSun"/>
                <w:noProof/>
              </w:rPr>
              <w:t>The codepoint “extended” is not applicable</w:t>
            </w:r>
            <w:r>
              <w:rPr>
                <w:rFonts w:eastAsia="SimSun"/>
                <w:noProof/>
              </w:rPr>
              <w:t>.</w:t>
            </w:r>
          </w:p>
          <w:p w14:paraId="1F4ED749" w14:textId="77777777" w:rsidR="00942741" w:rsidRDefault="00942741" w:rsidP="007F1392">
            <w:pPr>
              <w:pStyle w:val="TAL"/>
              <w:rPr>
                <w:rFonts w:eastAsia="SimSun"/>
                <w:noProof/>
              </w:rPr>
            </w:pPr>
          </w:p>
          <w:p w14:paraId="2EA5C5BD" w14:textId="77777777" w:rsidR="00942741" w:rsidRPr="00707B3F" w:rsidRDefault="00942741" w:rsidP="007F1392">
            <w:pPr>
              <w:pStyle w:val="TAL"/>
              <w:rPr>
                <w:noProof/>
              </w:rPr>
            </w:pPr>
            <w:r w:rsidRPr="003738B2">
              <w:rPr>
                <w:noProof/>
                <w:lang w:eastAsia="zh-CN"/>
              </w:rPr>
              <w:t>This IE is not applicable to NR Angle of Arrival.</w:t>
            </w:r>
          </w:p>
        </w:tc>
        <w:tc>
          <w:tcPr>
            <w:tcW w:w="1080" w:type="dxa"/>
          </w:tcPr>
          <w:p w14:paraId="289FC2AC" w14:textId="77777777" w:rsidR="00942741" w:rsidRPr="00707B3F" w:rsidRDefault="00942741" w:rsidP="007F1392">
            <w:pPr>
              <w:pStyle w:val="TAC"/>
              <w:keepNext w:val="0"/>
              <w:keepLines w:val="0"/>
              <w:widowControl w:val="0"/>
              <w:rPr>
                <w:noProof/>
              </w:rPr>
            </w:pPr>
            <w:r w:rsidRPr="00707B3F">
              <w:rPr>
                <w:noProof/>
              </w:rPr>
              <w:t>YES</w:t>
            </w:r>
          </w:p>
        </w:tc>
        <w:tc>
          <w:tcPr>
            <w:tcW w:w="1080" w:type="dxa"/>
          </w:tcPr>
          <w:p w14:paraId="13FC0040" w14:textId="77777777" w:rsidR="00942741" w:rsidRPr="00707B3F" w:rsidRDefault="00942741" w:rsidP="007F1392">
            <w:pPr>
              <w:pStyle w:val="TAC"/>
              <w:keepNext w:val="0"/>
              <w:keepLines w:val="0"/>
              <w:widowControl w:val="0"/>
              <w:rPr>
                <w:noProof/>
              </w:rPr>
            </w:pPr>
            <w:r w:rsidRPr="00707B3F">
              <w:rPr>
                <w:noProof/>
              </w:rPr>
              <w:t>reject</w:t>
            </w:r>
          </w:p>
        </w:tc>
      </w:tr>
      <w:tr w:rsidR="00ED6368" w:rsidRPr="00707B3F" w14:paraId="31254D22" w14:textId="77777777" w:rsidTr="007F1392">
        <w:trPr>
          <w:ins w:id="269" w:author="Anupkumar Pandey" w:date="2024-11-07T12:39:00Z"/>
        </w:trPr>
        <w:tc>
          <w:tcPr>
            <w:tcW w:w="2160" w:type="dxa"/>
          </w:tcPr>
          <w:p w14:paraId="02C4E992" w14:textId="6E15A9F1" w:rsidR="00ED6368" w:rsidRPr="00707B3F" w:rsidRDefault="00ED6368" w:rsidP="007F1392">
            <w:pPr>
              <w:pStyle w:val="TAL"/>
              <w:keepNext w:val="0"/>
              <w:keepLines w:val="0"/>
              <w:widowControl w:val="0"/>
              <w:rPr>
                <w:ins w:id="270" w:author="Anupkumar Pandey" w:date="2024-11-07T12:39:00Z"/>
                <w:noProof/>
              </w:rPr>
            </w:pPr>
            <w:ins w:id="271" w:author="Anupkumar Pandey" w:date="2024-11-07T12:39:00Z">
              <w:r w:rsidRPr="00ED6368">
                <w:rPr>
                  <w:noProof/>
                  <w:lang w:val="en-IN"/>
                </w:rPr>
                <w:t>Max Measurement Count</w:t>
              </w:r>
            </w:ins>
          </w:p>
        </w:tc>
        <w:tc>
          <w:tcPr>
            <w:tcW w:w="1080" w:type="dxa"/>
          </w:tcPr>
          <w:p w14:paraId="574139AA" w14:textId="535A7144" w:rsidR="00ED6368" w:rsidRPr="00707B3F" w:rsidRDefault="00ED6368" w:rsidP="007F1392">
            <w:pPr>
              <w:pStyle w:val="TAL"/>
              <w:rPr>
                <w:ins w:id="272" w:author="Anupkumar Pandey" w:date="2024-11-07T12:39:00Z"/>
                <w:noProof/>
              </w:rPr>
            </w:pPr>
            <w:ins w:id="273" w:author="Anupkumar Pandey" w:date="2024-11-07T12:39:00Z">
              <w:r w:rsidRPr="00ED6368">
                <w:rPr>
                  <w:noProof/>
                </w:rPr>
                <w:t>C-ifReportCharacteristicsPeriodic</w:t>
              </w:r>
            </w:ins>
          </w:p>
        </w:tc>
        <w:tc>
          <w:tcPr>
            <w:tcW w:w="1080" w:type="dxa"/>
          </w:tcPr>
          <w:p w14:paraId="7C4E0E5E" w14:textId="1132C755" w:rsidR="00ED6368" w:rsidRPr="00707B3F" w:rsidRDefault="00ED6368" w:rsidP="007F1392">
            <w:pPr>
              <w:pStyle w:val="TAL"/>
              <w:rPr>
                <w:ins w:id="274" w:author="Anupkumar Pandey" w:date="2024-11-07T12:39:00Z"/>
                <w:noProof/>
              </w:rPr>
            </w:pPr>
            <w:ins w:id="275" w:author="Anupkumar Pandey" w:date="2024-11-07T12:40:00Z">
              <w:r w:rsidRPr="00ED6368">
                <w:rPr>
                  <w:noProof/>
                </w:rPr>
                <w:t>“As per “Report Amount” IE in RRC Specification 38.331”</w:t>
              </w:r>
            </w:ins>
          </w:p>
        </w:tc>
        <w:tc>
          <w:tcPr>
            <w:tcW w:w="1512" w:type="dxa"/>
          </w:tcPr>
          <w:p w14:paraId="598A144C" w14:textId="011BB20E" w:rsidR="00ED6368" w:rsidRPr="00707B3F" w:rsidRDefault="00ED6368" w:rsidP="007F1392">
            <w:pPr>
              <w:pStyle w:val="TAL"/>
              <w:rPr>
                <w:ins w:id="276" w:author="Anupkumar Pandey" w:date="2024-11-07T12:39:00Z"/>
                <w:noProof/>
              </w:rPr>
            </w:pPr>
            <w:ins w:id="277" w:author="Anupkumar Pandey" w:date="2024-11-07T12:40:00Z">
              <w:r w:rsidRPr="00ED6368">
                <w:rPr>
                  <w:noProof/>
                </w:rPr>
                <w:t>INTEGER</w:t>
              </w:r>
            </w:ins>
          </w:p>
        </w:tc>
        <w:tc>
          <w:tcPr>
            <w:tcW w:w="1728" w:type="dxa"/>
          </w:tcPr>
          <w:p w14:paraId="21399408" w14:textId="7705E2CA" w:rsidR="00ED6368" w:rsidRPr="002D3693" w:rsidRDefault="00ED6368" w:rsidP="007F1392">
            <w:pPr>
              <w:pStyle w:val="TAL"/>
              <w:rPr>
                <w:ins w:id="278" w:author="Anupkumar Pandey" w:date="2024-11-07T12:39:00Z"/>
              </w:rPr>
            </w:pPr>
            <w:ins w:id="279" w:author="Anupkumar Pandey" w:date="2024-11-07T12:40:00Z">
              <w:r w:rsidRPr="00ED6368">
                <w:t xml:space="preserve">The maximum count of measurement reports to be sent by the </w:t>
              </w:r>
              <w:proofErr w:type="spellStart"/>
              <w:r w:rsidRPr="00ED6368">
                <w:t>gNodeB</w:t>
              </w:r>
            </w:ins>
            <w:proofErr w:type="spellEnd"/>
          </w:p>
        </w:tc>
        <w:tc>
          <w:tcPr>
            <w:tcW w:w="1080" w:type="dxa"/>
          </w:tcPr>
          <w:p w14:paraId="38F0CA61" w14:textId="77777777" w:rsidR="00ED6368" w:rsidRPr="00707B3F" w:rsidRDefault="00ED6368" w:rsidP="007F1392">
            <w:pPr>
              <w:pStyle w:val="TAC"/>
              <w:keepNext w:val="0"/>
              <w:keepLines w:val="0"/>
              <w:widowControl w:val="0"/>
              <w:rPr>
                <w:ins w:id="280" w:author="Anupkumar Pandey" w:date="2024-11-07T12:39:00Z"/>
                <w:noProof/>
              </w:rPr>
            </w:pPr>
          </w:p>
        </w:tc>
        <w:tc>
          <w:tcPr>
            <w:tcW w:w="1080" w:type="dxa"/>
          </w:tcPr>
          <w:p w14:paraId="0890AC0E" w14:textId="77777777" w:rsidR="00ED6368" w:rsidRPr="00707B3F" w:rsidRDefault="00ED6368" w:rsidP="007F1392">
            <w:pPr>
              <w:pStyle w:val="TAC"/>
              <w:keepNext w:val="0"/>
              <w:keepLines w:val="0"/>
              <w:widowControl w:val="0"/>
              <w:rPr>
                <w:ins w:id="281" w:author="Anupkumar Pandey" w:date="2024-11-07T12:39:00Z"/>
                <w:noProof/>
              </w:rPr>
            </w:pPr>
          </w:p>
        </w:tc>
      </w:tr>
      <w:tr w:rsidR="00942741" w:rsidRPr="00707B3F" w14:paraId="32031917" w14:textId="77777777" w:rsidTr="007F1392">
        <w:tc>
          <w:tcPr>
            <w:tcW w:w="2160" w:type="dxa"/>
          </w:tcPr>
          <w:p w14:paraId="01698D18" w14:textId="77777777" w:rsidR="00942741" w:rsidRPr="00707B3F" w:rsidRDefault="00942741" w:rsidP="007F1392">
            <w:pPr>
              <w:pStyle w:val="TAL"/>
              <w:keepNext w:val="0"/>
              <w:keepLines w:val="0"/>
              <w:widowControl w:val="0"/>
              <w:rPr>
                <w:b/>
                <w:bCs/>
                <w:noProof/>
              </w:rPr>
            </w:pPr>
            <w:r w:rsidRPr="00707B3F">
              <w:rPr>
                <w:b/>
                <w:bCs/>
                <w:noProof/>
              </w:rPr>
              <w:t>Measurement Quantities</w:t>
            </w:r>
          </w:p>
        </w:tc>
        <w:tc>
          <w:tcPr>
            <w:tcW w:w="1080" w:type="dxa"/>
          </w:tcPr>
          <w:p w14:paraId="495690A9" w14:textId="77777777" w:rsidR="00942741" w:rsidRPr="00707B3F" w:rsidRDefault="00942741" w:rsidP="007F1392">
            <w:pPr>
              <w:pStyle w:val="TAL"/>
              <w:rPr>
                <w:noProof/>
              </w:rPr>
            </w:pPr>
          </w:p>
        </w:tc>
        <w:tc>
          <w:tcPr>
            <w:tcW w:w="1080" w:type="dxa"/>
          </w:tcPr>
          <w:p w14:paraId="18F86D0E" w14:textId="77777777" w:rsidR="00942741" w:rsidRPr="00707B3F" w:rsidRDefault="00942741" w:rsidP="007F1392">
            <w:pPr>
              <w:pStyle w:val="TAL"/>
              <w:rPr>
                <w:i/>
                <w:iCs/>
                <w:noProof/>
              </w:rPr>
            </w:pPr>
            <w:r w:rsidRPr="00707B3F">
              <w:rPr>
                <w:i/>
                <w:iCs/>
                <w:noProof/>
              </w:rPr>
              <w:t>1</w:t>
            </w:r>
          </w:p>
        </w:tc>
        <w:tc>
          <w:tcPr>
            <w:tcW w:w="1512" w:type="dxa"/>
          </w:tcPr>
          <w:p w14:paraId="0D7C5FDF" w14:textId="77777777" w:rsidR="00942741" w:rsidRPr="00707B3F" w:rsidRDefault="00942741" w:rsidP="007F1392">
            <w:pPr>
              <w:pStyle w:val="TAL"/>
              <w:rPr>
                <w:noProof/>
              </w:rPr>
            </w:pPr>
          </w:p>
        </w:tc>
        <w:tc>
          <w:tcPr>
            <w:tcW w:w="1728" w:type="dxa"/>
          </w:tcPr>
          <w:p w14:paraId="7776A0CF" w14:textId="77777777" w:rsidR="00942741" w:rsidRPr="00707B3F" w:rsidRDefault="00942741" w:rsidP="007F1392">
            <w:pPr>
              <w:pStyle w:val="TAL"/>
              <w:rPr>
                <w:noProof/>
              </w:rPr>
            </w:pPr>
          </w:p>
        </w:tc>
        <w:tc>
          <w:tcPr>
            <w:tcW w:w="1080" w:type="dxa"/>
          </w:tcPr>
          <w:p w14:paraId="1D042B40" w14:textId="77777777" w:rsidR="00942741" w:rsidRPr="00707B3F" w:rsidRDefault="00942741" w:rsidP="007F1392">
            <w:pPr>
              <w:pStyle w:val="TAC"/>
              <w:keepNext w:val="0"/>
              <w:keepLines w:val="0"/>
              <w:widowControl w:val="0"/>
              <w:rPr>
                <w:noProof/>
              </w:rPr>
            </w:pPr>
            <w:r>
              <w:rPr>
                <w:noProof/>
              </w:rPr>
              <w:t>YES</w:t>
            </w:r>
          </w:p>
        </w:tc>
        <w:tc>
          <w:tcPr>
            <w:tcW w:w="1080" w:type="dxa"/>
          </w:tcPr>
          <w:p w14:paraId="43FBE814" w14:textId="77777777" w:rsidR="00942741" w:rsidRPr="00707B3F" w:rsidRDefault="00942741" w:rsidP="007F1392">
            <w:pPr>
              <w:pStyle w:val="TAC"/>
              <w:keepNext w:val="0"/>
              <w:keepLines w:val="0"/>
              <w:widowControl w:val="0"/>
              <w:rPr>
                <w:noProof/>
              </w:rPr>
            </w:pPr>
            <w:r w:rsidRPr="00EB0E75">
              <w:rPr>
                <w:noProof/>
              </w:rPr>
              <w:t>reject</w:t>
            </w:r>
          </w:p>
        </w:tc>
      </w:tr>
      <w:tr w:rsidR="00942741" w:rsidRPr="00707B3F" w14:paraId="1E80520A" w14:textId="77777777" w:rsidTr="007F1392">
        <w:tc>
          <w:tcPr>
            <w:tcW w:w="2160" w:type="dxa"/>
          </w:tcPr>
          <w:p w14:paraId="3BE64852" w14:textId="77777777" w:rsidR="00942741" w:rsidRPr="00707B3F" w:rsidRDefault="00942741" w:rsidP="007F1392">
            <w:pPr>
              <w:pStyle w:val="TAL"/>
              <w:keepNext w:val="0"/>
              <w:keepLines w:val="0"/>
              <w:widowControl w:val="0"/>
              <w:ind w:left="142"/>
              <w:rPr>
                <w:b/>
                <w:bCs/>
                <w:noProof/>
              </w:rPr>
            </w:pPr>
            <w:r>
              <w:rPr>
                <w:b/>
                <w:bCs/>
                <w:noProof/>
                <w:lang w:eastAsia="zh-CN"/>
              </w:rPr>
              <w:t>&gt;Measurement Quantities Item</w:t>
            </w:r>
          </w:p>
        </w:tc>
        <w:tc>
          <w:tcPr>
            <w:tcW w:w="1080" w:type="dxa"/>
          </w:tcPr>
          <w:p w14:paraId="0C7137C7" w14:textId="77777777" w:rsidR="00942741" w:rsidRPr="00707B3F" w:rsidRDefault="00942741" w:rsidP="007F1392">
            <w:pPr>
              <w:pStyle w:val="TAL"/>
              <w:rPr>
                <w:noProof/>
              </w:rPr>
            </w:pPr>
          </w:p>
        </w:tc>
        <w:tc>
          <w:tcPr>
            <w:tcW w:w="1080" w:type="dxa"/>
          </w:tcPr>
          <w:p w14:paraId="6E75736E" w14:textId="77777777" w:rsidR="00942741" w:rsidRPr="00707B3F" w:rsidRDefault="00942741" w:rsidP="007F1392">
            <w:pPr>
              <w:pStyle w:val="TAL"/>
              <w:rPr>
                <w:i/>
                <w:iCs/>
                <w:noProof/>
              </w:rPr>
            </w:pPr>
            <w:r>
              <w:rPr>
                <w:rFonts w:hint="eastAsia"/>
                <w:i/>
                <w:iCs/>
                <w:noProof/>
                <w:lang w:eastAsia="zh-CN"/>
              </w:rPr>
              <w:t>1</w:t>
            </w:r>
            <w:r>
              <w:rPr>
                <w:i/>
                <w:iCs/>
                <w:noProof/>
                <w:lang w:eastAsia="zh-CN"/>
              </w:rPr>
              <w:t>..&lt;maxnoMeas&gt;</w:t>
            </w:r>
          </w:p>
        </w:tc>
        <w:tc>
          <w:tcPr>
            <w:tcW w:w="1512" w:type="dxa"/>
          </w:tcPr>
          <w:p w14:paraId="2ADA2E43" w14:textId="77777777" w:rsidR="00942741" w:rsidRPr="00707B3F" w:rsidRDefault="00942741" w:rsidP="007F1392">
            <w:pPr>
              <w:pStyle w:val="TAL"/>
              <w:rPr>
                <w:noProof/>
              </w:rPr>
            </w:pPr>
          </w:p>
        </w:tc>
        <w:tc>
          <w:tcPr>
            <w:tcW w:w="1728" w:type="dxa"/>
          </w:tcPr>
          <w:p w14:paraId="0F2D7804" w14:textId="77777777" w:rsidR="00942741" w:rsidRPr="00707B3F" w:rsidRDefault="00942741" w:rsidP="007F1392">
            <w:pPr>
              <w:pStyle w:val="TAL"/>
              <w:rPr>
                <w:noProof/>
              </w:rPr>
            </w:pPr>
          </w:p>
        </w:tc>
        <w:tc>
          <w:tcPr>
            <w:tcW w:w="1080" w:type="dxa"/>
          </w:tcPr>
          <w:p w14:paraId="5E61E35B" w14:textId="77777777" w:rsidR="00942741" w:rsidRPr="00707B3F" w:rsidRDefault="00942741" w:rsidP="007F1392">
            <w:pPr>
              <w:pStyle w:val="TAC"/>
              <w:keepNext w:val="0"/>
              <w:keepLines w:val="0"/>
              <w:widowControl w:val="0"/>
              <w:rPr>
                <w:noProof/>
              </w:rPr>
            </w:pPr>
            <w:r>
              <w:rPr>
                <w:noProof/>
              </w:rPr>
              <w:t>EACH</w:t>
            </w:r>
          </w:p>
        </w:tc>
        <w:tc>
          <w:tcPr>
            <w:tcW w:w="1080" w:type="dxa"/>
          </w:tcPr>
          <w:p w14:paraId="6C5BF2D9" w14:textId="77777777" w:rsidR="00942741" w:rsidRPr="00707B3F" w:rsidRDefault="00942741" w:rsidP="007F1392">
            <w:pPr>
              <w:pStyle w:val="TAC"/>
              <w:keepNext w:val="0"/>
              <w:keepLines w:val="0"/>
              <w:widowControl w:val="0"/>
              <w:rPr>
                <w:noProof/>
              </w:rPr>
            </w:pPr>
            <w:r>
              <w:rPr>
                <w:noProof/>
              </w:rPr>
              <w:t>reject</w:t>
            </w:r>
          </w:p>
        </w:tc>
      </w:tr>
      <w:tr w:rsidR="00942741" w:rsidRPr="00707B3F" w14:paraId="5DD2A4B1" w14:textId="77777777" w:rsidTr="007F1392">
        <w:tc>
          <w:tcPr>
            <w:tcW w:w="2160" w:type="dxa"/>
          </w:tcPr>
          <w:p w14:paraId="3BD80FFE" w14:textId="77777777" w:rsidR="00942741" w:rsidRPr="00707B3F" w:rsidRDefault="00942741" w:rsidP="007F1392">
            <w:pPr>
              <w:pStyle w:val="TAL"/>
              <w:ind w:left="283"/>
              <w:rPr>
                <w:noProof/>
              </w:rPr>
            </w:pPr>
            <w:r>
              <w:rPr>
                <w:noProof/>
              </w:rPr>
              <w:t>&gt;</w:t>
            </w:r>
            <w:r w:rsidRPr="00707B3F">
              <w:rPr>
                <w:noProof/>
              </w:rPr>
              <w:t xml:space="preserve">&gt;Measurement Quantities </w:t>
            </w:r>
            <w:r>
              <w:rPr>
                <w:noProof/>
              </w:rPr>
              <w:t>Value</w:t>
            </w:r>
          </w:p>
        </w:tc>
        <w:tc>
          <w:tcPr>
            <w:tcW w:w="1080" w:type="dxa"/>
          </w:tcPr>
          <w:p w14:paraId="6AEA4C40" w14:textId="77777777" w:rsidR="00942741" w:rsidRPr="00707B3F" w:rsidRDefault="00942741" w:rsidP="007F1392">
            <w:pPr>
              <w:pStyle w:val="TAL"/>
              <w:rPr>
                <w:noProof/>
              </w:rPr>
            </w:pPr>
            <w:r w:rsidRPr="00707B3F">
              <w:rPr>
                <w:noProof/>
              </w:rPr>
              <w:t>M</w:t>
            </w:r>
          </w:p>
        </w:tc>
        <w:tc>
          <w:tcPr>
            <w:tcW w:w="1080" w:type="dxa"/>
          </w:tcPr>
          <w:p w14:paraId="397C304E" w14:textId="77777777" w:rsidR="00942741" w:rsidRPr="00707B3F" w:rsidRDefault="00942741" w:rsidP="007F1392">
            <w:pPr>
              <w:pStyle w:val="TAL"/>
              <w:rPr>
                <w:noProof/>
              </w:rPr>
            </w:pPr>
          </w:p>
        </w:tc>
        <w:tc>
          <w:tcPr>
            <w:tcW w:w="1512" w:type="dxa"/>
          </w:tcPr>
          <w:p w14:paraId="6C560051" w14:textId="77777777" w:rsidR="00942741" w:rsidRPr="00707B3F" w:rsidRDefault="00942741" w:rsidP="007F1392">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Pr>
                <w:rFonts w:eastAsia="Malgun Gothic" w:cs="Arial"/>
                <w:noProof/>
                <w:szCs w:val="22"/>
                <w:lang w:eastAsia="en-GB"/>
              </w:rPr>
              <w:t>, UE Rx-Tx Time Difference</w:t>
            </w:r>
            <w:r w:rsidRPr="00707B3F">
              <w:rPr>
                <w:noProof/>
              </w:rPr>
              <w:t>)</w:t>
            </w:r>
          </w:p>
        </w:tc>
        <w:tc>
          <w:tcPr>
            <w:tcW w:w="1728" w:type="dxa"/>
          </w:tcPr>
          <w:p w14:paraId="3A57176A" w14:textId="77777777" w:rsidR="00942741" w:rsidRPr="00707B3F" w:rsidRDefault="00942741" w:rsidP="007F1392">
            <w:pPr>
              <w:pStyle w:val="TAL"/>
              <w:rPr>
                <w:noProof/>
              </w:rPr>
            </w:pPr>
          </w:p>
        </w:tc>
        <w:tc>
          <w:tcPr>
            <w:tcW w:w="1080" w:type="dxa"/>
          </w:tcPr>
          <w:p w14:paraId="3A2A1E3E" w14:textId="77777777" w:rsidR="00942741" w:rsidRPr="00707B3F" w:rsidRDefault="00942741" w:rsidP="007F1392">
            <w:pPr>
              <w:pStyle w:val="TAC"/>
              <w:keepNext w:val="0"/>
              <w:keepLines w:val="0"/>
              <w:widowControl w:val="0"/>
              <w:rPr>
                <w:noProof/>
              </w:rPr>
            </w:pPr>
            <w:r w:rsidRPr="00707B3F">
              <w:rPr>
                <w:noProof/>
              </w:rPr>
              <w:t>-</w:t>
            </w:r>
          </w:p>
        </w:tc>
        <w:tc>
          <w:tcPr>
            <w:tcW w:w="1080" w:type="dxa"/>
          </w:tcPr>
          <w:p w14:paraId="7CD6F71A" w14:textId="77777777" w:rsidR="00942741" w:rsidRPr="00707B3F" w:rsidRDefault="00942741" w:rsidP="007F1392">
            <w:pPr>
              <w:pStyle w:val="TAC"/>
              <w:keepNext w:val="0"/>
              <w:keepLines w:val="0"/>
              <w:widowControl w:val="0"/>
              <w:rPr>
                <w:noProof/>
              </w:rPr>
            </w:pPr>
            <w:r w:rsidRPr="00707B3F">
              <w:rPr>
                <w:noProof/>
              </w:rPr>
              <w:t>-</w:t>
            </w:r>
          </w:p>
        </w:tc>
      </w:tr>
      <w:tr w:rsidR="00942741" w:rsidRPr="00707B3F" w14:paraId="096C02E8" w14:textId="77777777" w:rsidTr="007F1392">
        <w:tc>
          <w:tcPr>
            <w:tcW w:w="2160" w:type="dxa"/>
            <w:tcBorders>
              <w:top w:val="single" w:sz="4" w:space="0" w:color="auto"/>
              <w:left w:val="single" w:sz="4" w:space="0" w:color="auto"/>
              <w:bottom w:val="single" w:sz="4" w:space="0" w:color="auto"/>
              <w:right w:val="single" w:sz="4" w:space="0" w:color="auto"/>
            </w:tcBorders>
          </w:tcPr>
          <w:p w14:paraId="75050B11" w14:textId="77777777" w:rsidR="00942741" w:rsidRPr="00E766B3" w:rsidRDefault="00942741" w:rsidP="007F1392">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D86732D"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9FD63B0" w14:textId="77777777" w:rsidR="00942741" w:rsidRPr="00707B3F" w:rsidRDefault="00942741" w:rsidP="007F1392">
            <w:pPr>
              <w:pStyle w:val="TAL"/>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58E5FE59" w14:textId="77777777" w:rsidR="00942741" w:rsidRPr="00707B3F" w:rsidRDefault="00942741" w:rsidP="007F1392">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A5B8B01"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4F063B3" w14:textId="77777777" w:rsidR="00942741" w:rsidRPr="00707B3F" w:rsidRDefault="00942741" w:rsidP="007F1392">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52DCF06" w14:textId="77777777" w:rsidR="00942741" w:rsidRPr="00707B3F" w:rsidRDefault="00942741" w:rsidP="007F1392">
            <w:pPr>
              <w:pStyle w:val="TAC"/>
              <w:keepNext w:val="0"/>
              <w:keepLines w:val="0"/>
              <w:widowControl w:val="0"/>
              <w:rPr>
                <w:noProof/>
              </w:rPr>
            </w:pPr>
            <w:r w:rsidRPr="00EB0E75">
              <w:rPr>
                <w:noProof/>
              </w:rPr>
              <w:t>ignore</w:t>
            </w:r>
          </w:p>
        </w:tc>
      </w:tr>
      <w:tr w:rsidR="00942741" w:rsidRPr="00707B3F" w14:paraId="34A61FB6" w14:textId="77777777" w:rsidTr="007F1392">
        <w:tc>
          <w:tcPr>
            <w:tcW w:w="2160" w:type="dxa"/>
            <w:tcBorders>
              <w:top w:val="single" w:sz="4" w:space="0" w:color="auto"/>
              <w:left w:val="single" w:sz="4" w:space="0" w:color="auto"/>
              <w:bottom w:val="single" w:sz="4" w:space="0" w:color="auto"/>
              <w:right w:val="single" w:sz="4" w:space="0" w:color="auto"/>
            </w:tcBorders>
          </w:tcPr>
          <w:p w14:paraId="0FB83D13" w14:textId="77777777" w:rsidR="00942741" w:rsidRPr="00E766B3" w:rsidRDefault="00942741" w:rsidP="007F1392">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2A0BBD9F"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F764DB0" w14:textId="77777777" w:rsidR="00942741" w:rsidRPr="00707B3F" w:rsidRDefault="00942741" w:rsidP="007F1392">
            <w:pPr>
              <w:pStyle w:val="TAL"/>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188F1302" w14:textId="77777777" w:rsidR="00942741" w:rsidRPr="00707B3F" w:rsidRDefault="00942741" w:rsidP="007F1392">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3D904CD"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799F47A" w14:textId="77777777" w:rsidR="00942741" w:rsidRPr="00707B3F" w:rsidRDefault="00942741" w:rsidP="007F1392">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6844DB83" w14:textId="77777777" w:rsidR="00942741" w:rsidRPr="00707B3F" w:rsidRDefault="00942741" w:rsidP="007F1392">
            <w:pPr>
              <w:pStyle w:val="TAC"/>
              <w:keepNext w:val="0"/>
              <w:keepLines w:val="0"/>
              <w:widowControl w:val="0"/>
              <w:rPr>
                <w:noProof/>
              </w:rPr>
            </w:pPr>
            <w:r>
              <w:rPr>
                <w:noProof/>
              </w:rPr>
              <w:t>reject</w:t>
            </w:r>
          </w:p>
        </w:tc>
      </w:tr>
      <w:tr w:rsidR="00942741" w:rsidRPr="00707B3F" w14:paraId="1FDD6264" w14:textId="77777777" w:rsidTr="007F1392">
        <w:tc>
          <w:tcPr>
            <w:tcW w:w="2160" w:type="dxa"/>
            <w:tcBorders>
              <w:top w:val="single" w:sz="4" w:space="0" w:color="auto"/>
              <w:left w:val="single" w:sz="4" w:space="0" w:color="auto"/>
              <w:bottom w:val="single" w:sz="4" w:space="0" w:color="auto"/>
              <w:right w:val="single" w:sz="4" w:space="0" w:color="auto"/>
            </w:tcBorders>
          </w:tcPr>
          <w:p w14:paraId="641B4AE7" w14:textId="77777777" w:rsidR="00942741" w:rsidRPr="00707B3F" w:rsidRDefault="00942741" w:rsidP="007F1392">
            <w:pPr>
              <w:pStyle w:val="TAL"/>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06156C31" w14:textId="77777777" w:rsidR="00942741" w:rsidRPr="00707B3F" w:rsidRDefault="00942741" w:rsidP="007F1392">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EE45955" w14:textId="77777777" w:rsidR="00942741" w:rsidRPr="00707B3F" w:rsidRDefault="00942741" w:rsidP="007F1392">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944014D" w14:textId="77777777" w:rsidR="00942741" w:rsidRPr="00707B3F" w:rsidRDefault="00942741" w:rsidP="007F1392">
            <w:pPr>
              <w:pStyle w:val="TAL"/>
              <w:rPr>
                <w:noProof/>
              </w:rPr>
            </w:pPr>
            <w:r w:rsidRPr="00EB0E75">
              <w:rPr>
                <w:noProof/>
              </w:rPr>
              <w:t>ENUMERATED (GERAN, UTRAN</w:t>
            </w:r>
            <w:r w:rsidRPr="00EB0E7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60F29E58"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6B178B9" w14:textId="77777777" w:rsidR="00942741" w:rsidRPr="00707B3F" w:rsidRDefault="00942741" w:rsidP="007F1392">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71713A7B" w14:textId="77777777" w:rsidR="00942741" w:rsidRPr="00707B3F" w:rsidRDefault="00942741" w:rsidP="007F1392">
            <w:pPr>
              <w:pStyle w:val="TAC"/>
              <w:keepNext w:val="0"/>
              <w:keepLines w:val="0"/>
              <w:widowControl w:val="0"/>
              <w:rPr>
                <w:noProof/>
              </w:rPr>
            </w:pPr>
          </w:p>
        </w:tc>
      </w:tr>
      <w:tr w:rsidR="00942741" w:rsidRPr="00707B3F" w14:paraId="6D52038B" w14:textId="77777777" w:rsidTr="007F1392">
        <w:tc>
          <w:tcPr>
            <w:tcW w:w="2160" w:type="dxa"/>
            <w:tcBorders>
              <w:top w:val="single" w:sz="4" w:space="0" w:color="auto"/>
              <w:left w:val="single" w:sz="4" w:space="0" w:color="auto"/>
              <w:bottom w:val="single" w:sz="4" w:space="0" w:color="auto"/>
              <w:right w:val="single" w:sz="4" w:space="0" w:color="auto"/>
            </w:tcBorders>
          </w:tcPr>
          <w:p w14:paraId="0B146AC7" w14:textId="77777777" w:rsidR="00942741" w:rsidRPr="00E766B3" w:rsidRDefault="00942741" w:rsidP="007F1392">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2950FC9B"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2F79583" w14:textId="77777777" w:rsidR="00942741" w:rsidRPr="00C13000" w:rsidRDefault="00942741" w:rsidP="007F1392">
            <w:pPr>
              <w:pStyle w:val="TAL"/>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0F2F75D8" w14:textId="77777777" w:rsidR="00942741" w:rsidRPr="00707B3F" w:rsidRDefault="00942741" w:rsidP="007F1392">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2AC89C3D"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1E8F8C" w14:textId="77777777" w:rsidR="00942741" w:rsidRPr="00707B3F" w:rsidRDefault="00942741" w:rsidP="007F1392">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875E153" w14:textId="77777777" w:rsidR="00942741" w:rsidRPr="00707B3F" w:rsidRDefault="00942741" w:rsidP="007F1392">
            <w:pPr>
              <w:pStyle w:val="TAC"/>
              <w:keepNext w:val="0"/>
              <w:keepLines w:val="0"/>
              <w:widowControl w:val="0"/>
              <w:rPr>
                <w:noProof/>
              </w:rPr>
            </w:pPr>
            <w:r w:rsidRPr="00EB0E75">
              <w:rPr>
                <w:noProof/>
              </w:rPr>
              <w:t>ignore</w:t>
            </w:r>
          </w:p>
        </w:tc>
      </w:tr>
      <w:tr w:rsidR="00942741" w:rsidRPr="00707B3F" w14:paraId="7C8A7272" w14:textId="77777777" w:rsidTr="007F1392">
        <w:tc>
          <w:tcPr>
            <w:tcW w:w="2160" w:type="dxa"/>
            <w:tcBorders>
              <w:top w:val="single" w:sz="4" w:space="0" w:color="auto"/>
              <w:left w:val="single" w:sz="4" w:space="0" w:color="auto"/>
              <w:bottom w:val="single" w:sz="4" w:space="0" w:color="auto"/>
              <w:right w:val="single" w:sz="4" w:space="0" w:color="auto"/>
            </w:tcBorders>
          </w:tcPr>
          <w:p w14:paraId="7E5ED5E4" w14:textId="77777777" w:rsidR="00942741" w:rsidRPr="00E766B3" w:rsidRDefault="00942741" w:rsidP="007F1392">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17408956"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1E16550" w14:textId="77777777" w:rsidR="00942741" w:rsidRPr="00C13000" w:rsidRDefault="00942741" w:rsidP="007F1392">
            <w:pPr>
              <w:pStyle w:val="TAL"/>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EF862F6" w14:textId="77777777" w:rsidR="00942741" w:rsidRPr="00707B3F" w:rsidRDefault="00942741" w:rsidP="007F1392">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9F95A58"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E0BE025" w14:textId="77777777" w:rsidR="00942741" w:rsidRPr="00707B3F" w:rsidRDefault="00942741" w:rsidP="007F1392">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58A2E726" w14:textId="77777777" w:rsidR="00942741" w:rsidRPr="00707B3F" w:rsidRDefault="00942741" w:rsidP="007F1392">
            <w:pPr>
              <w:pStyle w:val="TAC"/>
              <w:keepNext w:val="0"/>
              <w:keepLines w:val="0"/>
              <w:widowControl w:val="0"/>
              <w:rPr>
                <w:noProof/>
              </w:rPr>
            </w:pPr>
            <w:r>
              <w:rPr>
                <w:noProof/>
              </w:rPr>
              <w:t>reject</w:t>
            </w:r>
          </w:p>
        </w:tc>
      </w:tr>
      <w:tr w:rsidR="00942741" w:rsidRPr="00707B3F" w14:paraId="7EB0848F" w14:textId="77777777" w:rsidTr="007F1392">
        <w:tc>
          <w:tcPr>
            <w:tcW w:w="2160" w:type="dxa"/>
            <w:tcBorders>
              <w:top w:val="single" w:sz="4" w:space="0" w:color="auto"/>
              <w:left w:val="single" w:sz="4" w:space="0" w:color="auto"/>
              <w:bottom w:val="single" w:sz="4" w:space="0" w:color="auto"/>
              <w:right w:val="single" w:sz="4" w:space="0" w:color="auto"/>
            </w:tcBorders>
          </w:tcPr>
          <w:p w14:paraId="665570DA" w14:textId="77777777" w:rsidR="00942741" w:rsidRPr="00707B3F" w:rsidRDefault="00942741" w:rsidP="007F1392">
            <w:pPr>
              <w:pStyle w:val="TAL"/>
              <w:ind w:left="283"/>
              <w:rPr>
                <w:noProof/>
              </w:rPr>
            </w:pPr>
            <w:r>
              <w:rPr>
                <w:noProof/>
              </w:rPr>
              <w:lastRenderedPageBreak/>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76D75BB2" w14:textId="77777777" w:rsidR="00942741" w:rsidRPr="00707B3F" w:rsidRDefault="00942741" w:rsidP="007F1392">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3EE5A936" w14:textId="77777777" w:rsidR="00942741" w:rsidRPr="00707B3F" w:rsidRDefault="00942741" w:rsidP="007F1392">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9945AD" w14:textId="77777777" w:rsidR="00942741" w:rsidRPr="00707B3F" w:rsidRDefault="00942741" w:rsidP="007F1392">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12B526"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BC283A" w14:textId="77777777" w:rsidR="00942741" w:rsidRPr="00707B3F" w:rsidRDefault="00942741" w:rsidP="007F1392">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7602677" w14:textId="77777777" w:rsidR="00942741" w:rsidRPr="00707B3F" w:rsidRDefault="00942741" w:rsidP="007F1392">
            <w:pPr>
              <w:pStyle w:val="TAC"/>
              <w:keepNext w:val="0"/>
              <w:keepLines w:val="0"/>
              <w:widowControl w:val="0"/>
              <w:rPr>
                <w:noProof/>
              </w:rPr>
            </w:pPr>
          </w:p>
        </w:tc>
      </w:tr>
      <w:tr w:rsidR="00942741" w:rsidRPr="00707B3F" w14:paraId="0E70CF15" w14:textId="77777777" w:rsidTr="007F1392">
        <w:tc>
          <w:tcPr>
            <w:tcW w:w="2160" w:type="dxa"/>
            <w:tcBorders>
              <w:top w:val="single" w:sz="4" w:space="0" w:color="auto"/>
              <w:left w:val="single" w:sz="4" w:space="0" w:color="auto"/>
              <w:bottom w:val="single" w:sz="4" w:space="0" w:color="auto"/>
              <w:right w:val="single" w:sz="4" w:space="0" w:color="auto"/>
            </w:tcBorders>
          </w:tcPr>
          <w:p w14:paraId="54DA6047" w14:textId="77777777" w:rsidR="00942741" w:rsidRDefault="00942741" w:rsidP="007F1392">
            <w:pPr>
              <w:pStyle w:val="TAL"/>
              <w:rPr>
                <w:noProof/>
              </w:rPr>
            </w:pPr>
            <w:r w:rsidRPr="00AD341A">
              <w:t>Measurement Periodicity NR-</w:t>
            </w:r>
            <w:proofErr w:type="spellStart"/>
            <w:r w:rsidRPr="00AD341A">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58AC6739" w14:textId="77777777" w:rsidR="00942741" w:rsidRPr="00707B3F" w:rsidRDefault="00942741" w:rsidP="007F1392">
            <w:pPr>
              <w:pStyle w:val="TAL"/>
              <w:rPr>
                <w:noProof/>
              </w:rPr>
            </w:pPr>
            <w:r w:rsidRPr="00AD341A">
              <w:t xml:space="preserve">C- </w:t>
            </w:r>
            <w:proofErr w:type="spellStart"/>
            <w:r w:rsidRPr="00AD341A">
              <w:t>ifReportCharacteristicsPeriodicAndMeasQuantityItemAoA</w:t>
            </w:r>
            <w:proofErr w:type="spellEnd"/>
          </w:p>
        </w:tc>
        <w:tc>
          <w:tcPr>
            <w:tcW w:w="1080" w:type="dxa"/>
            <w:tcBorders>
              <w:top w:val="single" w:sz="4" w:space="0" w:color="auto"/>
              <w:left w:val="single" w:sz="4" w:space="0" w:color="auto"/>
              <w:bottom w:val="single" w:sz="4" w:space="0" w:color="auto"/>
              <w:right w:val="single" w:sz="4" w:space="0" w:color="auto"/>
            </w:tcBorders>
          </w:tcPr>
          <w:p w14:paraId="6900D0F8" w14:textId="77777777" w:rsidR="00942741" w:rsidRPr="00707B3F" w:rsidRDefault="00942741" w:rsidP="007F1392">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F5D9D13" w14:textId="77777777" w:rsidR="00942741" w:rsidRDefault="00942741" w:rsidP="007F1392">
            <w:pPr>
              <w:pStyle w:val="TAL"/>
              <w:rPr>
                <w:noProof/>
              </w:rPr>
            </w:pPr>
            <w:r>
              <w:rPr>
                <w:noProof/>
              </w:rPr>
              <w:t xml:space="preserve">ENUMERATED (160ms, 320ms, </w:t>
            </w:r>
          </w:p>
          <w:p w14:paraId="255FB9B8" w14:textId="77777777" w:rsidR="00942741" w:rsidRDefault="00942741" w:rsidP="007F1392">
            <w:pPr>
              <w:pStyle w:val="TAL"/>
              <w:rPr>
                <w:noProof/>
              </w:rPr>
            </w:pPr>
            <w:r>
              <w:rPr>
                <w:noProof/>
              </w:rPr>
              <w:t xml:space="preserve">640ms, </w:t>
            </w:r>
          </w:p>
          <w:p w14:paraId="64649D2F" w14:textId="77777777" w:rsidR="00942741" w:rsidRDefault="00942741" w:rsidP="007F1392">
            <w:pPr>
              <w:pStyle w:val="TAL"/>
              <w:rPr>
                <w:noProof/>
              </w:rPr>
            </w:pPr>
            <w:r>
              <w:rPr>
                <w:noProof/>
              </w:rPr>
              <w:t xml:space="preserve">1280ms, 2560ms, </w:t>
            </w:r>
          </w:p>
          <w:p w14:paraId="02EF1002" w14:textId="77777777" w:rsidR="00942741" w:rsidRDefault="00942741" w:rsidP="007F1392">
            <w:pPr>
              <w:pStyle w:val="TAL"/>
              <w:rPr>
                <w:noProof/>
              </w:rPr>
            </w:pPr>
            <w:r>
              <w:rPr>
                <w:noProof/>
              </w:rPr>
              <w:t xml:space="preserve">5120ms, </w:t>
            </w:r>
          </w:p>
          <w:p w14:paraId="2845E0D7" w14:textId="77777777" w:rsidR="00942741" w:rsidRDefault="00942741" w:rsidP="007F1392">
            <w:pPr>
              <w:pStyle w:val="TAL"/>
              <w:rPr>
                <w:noProof/>
              </w:rPr>
            </w:pPr>
            <w:r>
              <w:rPr>
                <w:noProof/>
              </w:rPr>
              <w:t>10240ms, 20480ms,</w:t>
            </w:r>
          </w:p>
          <w:p w14:paraId="1BCF4FDB" w14:textId="77777777" w:rsidR="00942741" w:rsidRDefault="00942741" w:rsidP="007F1392">
            <w:pPr>
              <w:pStyle w:val="TAL"/>
              <w:rPr>
                <w:noProof/>
              </w:rPr>
            </w:pPr>
            <w:r>
              <w:rPr>
                <w:noProof/>
              </w:rPr>
              <w:t xml:space="preserve">40960ms, </w:t>
            </w:r>
          </w:p>
          <w:p w14:paraId="7B37546E" w14:textId="77777777" w:rsidR="00942741" w:rsidRDefault="00942741" w:rsidP="007F1392">
            <w:pPr>
              <w:pStyle w:val="TAL"/>
              <w:rPr>
                <w:noProof/>
              </w:rPr>
            </w:pPr>
            <w:r>
              <w:rPr>
                <w:noProof/>
              </w:rPr>
              <w:t xml:space="preserve">61440ms, </w:t>
            </w:r>
          </w:p>
          <w:p w14:paraId="14AEF1EE" w14:textId="77777777" w:rsidR="00942741" w:rsidRPr="00707B3F" w:rsidRDefault="00942741" w:rsidP="007F1392">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1683F594" w14:textId="77777777" w:rsidR="00942741" w:rsidRPr="00707B3F" w:rsidRDefault="00942741" w:rsidP="007F1392">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F70F87E" w14:textId="77777777" w:rsidR="00942741" w:rsidRPr="00707B3F" w:rsidRDefault="00942741" w:rsidP="007F1392">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0BF9EFCA" w14:textId="77777777" w:rsidR="00942741" w:rsidRPr="00707B3F" w:rsidRDefault="00942741" w:rsidP="007F1392">
            <w:pPr>
              <w:pStyle w:val="TAC"/>
              <w:keepNext w:val="0"/>
              <w:keepLines w:val="0"/>
              <w:widowControl w:val="0"/>
              <w:rPr>
                <w:noProof/>
              </w:rPr>
            </w:pPr>
            <w:r w:rsidRPr="00A90340">
              <w:t>reject</w:t>
            </w:r>
          </w:p>
        </w:tc>
      </w:tr>
    </w:tbl>
    <w:p w14:paraId="18C52309" w14:textId="77777777" w:rsidR="00942741" w:rsidRPr="00707B3F" w:rsidRDefault="00942741" w:rsidP="00942741">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2741" w:rsidRPr="00707B3F" w14:paraId="72F46E2C" w14:textId="77777777" w:rsidTr="007F1392">
        <w:tc>
          <w:tcPr>
            <w:tcW w:w="3686" w:type="dxa"/>
          </w:tcPr>
          <w:p w14:paraId="5DDDD1E8" w14:textId="77777777" w:rsidR="00942741" w:rsidRPr="00707B3F" w:rsidRDefault="00942741" w:rsidP="007F1392">
            <w:pPr>
              <w:pStyle w:val="TAH"/>
              <w:keepNext w:val="0"/>
              <w:keepLines w:val="0"/>
              <w:widowControl w:val="0"/>
              <w:rPr>
                <w:noProof/>
              </w:rPr>
            </w:pPr>
            <w:r w:rsidRPr="00707B3F">
              <w:rPr>
                <w:noProof/>
              </w:rPr>
              <w:t>Range bound</w:t>
            </w:r>
          </w:p>
        </w:tc>
        <w:tc>
          <w:tcPr>
            <w:tcW w:w="5670" w:type="dxa"/>
          </w:tcPr>
          <w:p w14:paraId="21CA8F9E" w14:textId="77777777" w:rsidR="00942741" w:rsidRPr="00707B3F" w:rsidRDefault="00942741" w:rsidP="007F1392">
            <w:pPr>
              <w:pStyle w:val="TAH"/>
              <w:keepNext w:val="0"/>
              <w:keepLines w:val="0"/>
              <w:widowControl w:val="0"/>
              <w:rPr>
                <w:noProof/>
              </w:rPr>
            </w:pPr>
            <w:r w:rsidRPr="00707B3F">
              <w:rPr>
                <w:noProof/>
              </w:rPr>
              <w:t>Explanation</w:t>
            </w:r>
          </w:p>
        </w:tc>
      </w:tr>
      <w:tr w:rsidR="00942741" w:rsidRPr="00707B3F" w14:paraId="1DBEB605" w14:textId="77777777" w:rsidTr="007F1392">
        <w:tc>
          <w:tcPr>
            <w:tcW w:w="3686" w:type="dxa"/>
          </w:tcPr>
          <w:p w14:paraId="26337CA8" w14:textId="77777777" w:rsidR="00942741" w:rsidRPr="00707B3F" w:rsidRDefault="00942741" w:rsidP="007F1392">
            <w:pPr>
              <w:pStyle w:val="TAL"/>
              <w:keepNext w:val="0"/>
              <w:keepLines w:val="0"/>
              <w:widowControl w:val="0"/>
              <w:rPr>
                <w:noProof/>
              </w:rPr>
            </w:pPr>
            <w:r w:rsidRPr="00707B3F">
              <w:rPr>
                <w:noProof/>
              </w:rPr>
              <w:t>maxnoMeas</w:t>
            </w:r>
          </w:p>
        </w:tc>
        <w:tc>
          <w:tcPr>
            <w:tcW w:w="5670" w:type="dxa"/>
          </w:tcPr>
          <w:p w14:paraId="2041F773" w14:textId="77777777" w:rsidR="00942741" w:rsidRPr="00707B3F" w:rsidRDefault="00942741" w:rsidP="007F1392">
            <w:pPr>
              <w:pStyle w:val="TAL"/>
              <w:keepNext w:val="0"/>
              <w:keepLines w:val="0"/>
              <w:widowControl w:val="0"/>
              <w:rPr>
                <w:noProof/>
              </w:rPr>
            </w:pPr>
            <w:r w:rsidRPr="00707B3F">
              <w:rPr>
                <w:noProof/>
              </w:rPr>
              <w:t xml:space="preserve">Maximum no. of measured quantities that can be configured and reported with one message. Value is </w:t>
            </w:r>
            <w:r>
              <w:rPr>
                <w:noProof/>
              </w:rPr>
              <w:t>64</w:t>
            </w:r>
            <w:r w:rsidRPr="00707B3F">
              <w:rPr>
                <w:noProof/>
              </w:rPr>
              <w:t>.</w:t>
            </w:r>
          </w:p>
        </w:tc>
      </w:tr>
    </w:tbl>
    <w:p w14:paraId="38599CFB" w14:textId="77777777" w:rsidR="00942741" w:rsidRPr="00707B3F" w:rsidRDefault="00942741" w:rsidP="00942741">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2741" w:rsidRPr="00707B3F" w14:paraId="30C189B3" w14:textId="77777777" w:rsidTr="007F1392">
        <w:tc>
          <w:tcPr>
            <w:tcW w:w="3686" w:type="dxa"/>
          </w:tcPr>
          <w:p w14:paraId="60E827BE" w14:textId="77777777" w:rsidR="00942741" w:rsidRPr="00707B3F" w:rsidRDefault="00942741" w:rsidP="007F1392">
            <w:pPr>
              <w:pStyle w:val="TAH"/>
              <w:keepNext w:val="0"/>
              <w:keepLines w:val="0"/>
              <w:widowControl w:val="0"/>
              <w:rPr>
                <w:noProof/>
              </w:rPr>
            </w:pPr>
            <w:r w:rsidRPr="00707B3F">
              <w:rPr>
                <w:noProof/>
              </w:rPr>
              <w:t>Condition</w:t>
            </w:r>
          </w:p>
        </w:tc>
        <w:tc>
          <w:tcPr>
            <w:tcW w:w="5670" w:type="dxa"/>
          </w:tcPr>
          <w:p w14:paraId="454986B4" w14:textId="77777777" w:rsidR="00942741" w:rsidRPr="00707B3F" w:rsidRDefault="00942741" w:rsidP="007F1392">
            <w:pPr>
              <w:pStyle w:val="TAH"/>
              <w:keepNext w:val="0"/>
              <w:keepLines w:val="0"/>
              <w:widowControl w:val="0"/>
              <w:rPr>
                <w:noProof/>
              </w:rPr>
            </w:pPr>
            <w:r w:rsidRPr="00707B3F">
              <w:rPr>
                <w:noProof/>
              </w:rPr>
              <w:t>Explanation</w:t>
            </w:r>
          </w:p>
        </w:tc>
      </w:tr>
      <w:tr w:rsidR="00942741" w:rsidRPr="00707B3F" w14:paraId="333B40AB" w14:textId="77777777" w:rsidTr="007F1392">
        <w:tc>
          <w:tcPr>
            <w:tcW w:w="3686" w:type="dxa"/>
          </w:tcPr>
          <w:p w14:paraId="0BCC577F" w14:textId="77777777" w:rsidR="00942741" w:rsidRPr="00E766B3" w:rsidRDefault="00942741" w:rsidP="007F1392">
            <w:pPr>
              <w:pStyle w:val="TAL"/>
            </w:pPr>
            <w:proofErr w:type="spellStart"/>
            <w:r w:rsidRPr="00E766B3">
              <w:t>ifReportCharacteristicsPeriodic</w:t>
            </w:r>
            <w:proofErr w:type="spellEnd"/>
          </w:p>
        </w:tc>
        <w:tc>
          <w:tcPr>
            <w:tcW w:w="5670" w:type="dxa"/>
          </w:tcPr>
          <w:p w14:paraId="394550D8" w14:textId="77777777" w:rsidR="00942741" w:rsidRPr="00707B3F" w:rsidRDefault="00942741" w:rsidP="007F1392">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IE is set to the value "Periodic".</w:t>
            </w:r>
          </w:p>
        </w:tc>
      </w:tr>
      <w:tr w:rsidR="00942741" w:rsidRPr="00707B3F" w14:paraId="23886877" w14:textId="77777777" w:rsidTr="007F1392">
        <w:tc>
          <w:tcPr>
            <w:tcW w:w="3686" w:type="dxa"/>
          </w:tcPr>
          <w:p w14:paraId="032C9D91" w14:textId="77777777" w:rsidR="00942741" w:rsidRPr="00E766B3" w:rsidRDefault="00942741" w:rsidP="007F1392">
            <w:pPr>
              <w:pStyle w:val="TAL"/>
            </w:pPr>
            <w:proofErr w:type="spellStart"/>
            <w:r w:rsidRPr="005C03BB">
              <w:rPr>
                <w:rFonts w:eastAsia="SimSun"/>
              </w:rPr>
              <w:t>ifReportCharacteristicsPeriodicAndMeasQuantityItemAoA</w:t>
            </w:r>
            <w:proofErr w:type="spellEnd"/>
          </w:p>
        </w:tc>
        <w:tc>
          <w:tcPr>
            <w:tcW w:w="5670" w:type="dxa"/>
          </w:tcPr>
          <w:p w14:paraId="61A5750D" w14:textId="77777777" w:rsidR="00942741" w:rsidRPr="00707B3F" w:rsidRDefault="00942741" w:rsidP="007F1392">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Pr>
                <w:i/>
                <w:iCs/>
                <w:noProof/>
              </w:rPr>
              <w:t>Value</w:t>
            </w:r>
            <w:r w:rsidRPr="00725FB1">
              <w:rPr>
                <w:rFonts w:eastAsia="SimSun"/>
                <w:noProof/>
              </w:rPr>
              <w:t xml:space="preserve"> IE </w:t>
            </w:r>
            <w:r>
              <w:rPr>
                <w:rFonts w:eastAsia="SimSun"/>
                <w:noProof/>
              </w:rPr>
              <w:t xml:space="preserve">in </w:t>
            </w:r>
            <w:r w:rsidRPr="00E84678">
              <w:rPr>
                <w:rFonts w:eastAsia="SimSun"/>
                <w:i/>
                <w:iCs/>
                <w:noProof/>
              </w:rPr>
              <w:t>the Measurement Quantities</w:t>
            </w:r>
            <w:r>
              <w:rPr>
                <w:rFonts w:eastAsia="SimSun"/>
                <w:noProof/>
              </w:rPr>
              <w:t xml:space="preserve"> IE </w:t>
            </w:r>
            <w:r w:rsidRPr="00725FB1">
              <w:rPr>
                <w:rFonts w:eastAsia="SimSun"/>
                <w:noProof/>
              </w:rPr>
              <w:t>is set to the value "</w:t>
            </w:r>
            <w:r>
              <w:rPr>
                <w:noProof/>
              </w:rPr>
              <w:t>NR Angle of Arrival</w:t>
            </w:r>
            <w:r w:rsidRPr="00725FB1">
              <w:rPr>
                <w:rFonts w:eastAsia="SimSun"/>
                <w:noProof/>
              </w:rPr>
              <w:t>".</w:t>
            </w:r>
          </w:p>
        </w:tc>
      </w:tr>
    </w:tbl>
    <w:p w14:paraId="431C678F" w14:textId="77777777" w:rsidR="00942741" w:rsidRPr="00707B3F" w:rsidRDefault="00942741" w:rsidP="00942741">
      <w:pPr>
        <w:widowControl w:val="0"/>
        <w:rPr>
          <w:noProof/>
        </w:rPr>
      </w:pPr>
    </w:p>
    <w:p w14:paraId="0DF31DFD" w14:textId="77777777" w:rsidR="004C32DE" w:rsidDel="00ED6368" w:rsidRDefault="004C32DE" w:rsidP="004C32DE">
      <w:pPr>
        <w:jc w:val="center"/>
        <w:rPr>
          <w:del w:id="282" w:author="Anupkumar Pandey" w:date="2024-11-07T12:41:00Z"/>
          <w:noProof/>
        </w:rPr>
      </w:pPr>
      <w:r w:rsidRPr="001C52D9">
        <w:rPr>
          <w:highlight w:val="yellow"/>
        </w:rPr>
        <w:t>&lt;&lt;</w:t>
      </w:r>
      <w:r>
        <w:rPr>
          <w:highlight w:val="yellow"/>
        </w:rPr>
        <w:t>End of</w:t>
      </w:r>
      <w:r w:rsidRPr="001C52D9">
        <w:rPr>
          <w:highlight w:val="yellow"/>
        </w:rPr>
        <w:t xml:space="preserve"> change</w:t>
      </w:r>
      <w:r>
        <w:rPr>
          <w:highlight w:val="yellow"/>
        </w:rPr>
        <w:t>s</w:t>
      </w:r>
      <w:r w:rsidRPr="001C52D9">
        <w:rPr>
          <w:highlight w:val="yellow"/>
        </w:rPr>
        <w:t>&gt;&gt;</w:t>
      </w:r>
    </w:p>
    <w:p w14:paraId="6EF2702E" w14:textId="77777777" w:rsidR="00942741" w:rsidRDefault="00942741">
      <w:pPr>
        <w:jc w:val="center"/>
        <w:pPrChange w:id="283" w:author="Anupkumar Pandey" w:date="2024-11-07T12:41:00Z">
          <w:pPr/>
        </w:pPrChange>
      </w:pPr>
    </w:p>
    <w:sectPr w:rsidR="0094274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EE03E" w14:textId="77777777" w:rsidR="004C7567" w:rsidRDefault="002A26A2">
      <w:pPr>
        <w:spacing w:after="0"/>
      </w:pPr>
      <w:r>
        <w:separator/>
      </w:r>
    </w:p>
  </w:endnote>
  <w:endnote w:type="continuationSeparator" w:id="0">
    <w:p w14:paraId="023D9A9E" w14:textId="77777777" w:rsidR="004C7567" w:rsidRDefault="002A26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09AAE" w14:textId="77777777" w:rsidR="004C7567" w:rsidRDefault="002A26A2">
      <w:pPr>
        <w:spacing w:after="0"/>
      </w:pPr>
      <w:r>
        <w:separator/>
      </w:r>
    </w:p>
  </w:footnote>
  <w:footnote w:type="continuationSeparator" w:id="0">
    <w:p w14:paraId="36BE6F7B" w14:textId="77777777" w:rsidR="004C7567" w:rsidRDefault="002A26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838EC" w14:textId="77777777" w:rsidR="00695808" w:rsidRDefault="00C90A8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EB5"/>
    <w:rsid w:val="001B3644"/>
    <w:rsid w:val="002A1BEF"/>
    <w:rsid w:val="002A26A2"/>
    <w:rsid w:val="003C0D59"/>
    <w:rsid w:val="003F0EB5"/>
    <w:rsid w:val="00436B25"/>
    <w:rsid w:val="004C32DE"/>
    <w:rsid w:val="004C7567"/>
    <w:rsid w:val="00534EB5"/>
    <w:rsid w:val="00567074"/>
    <w:rsid w:val="005D1B3C"/>
    <w:rsid w:val="005F49F8"/>
    <w:rsid w:val="0079654F"/>
    <w:rsid w:val="0086002F"/>
    <w:rsid w:val="00890FDA"/>
    <w:rsid w:val="008B67B3"/>
    <w:rsid w:val="008D6184"/>
    <w:rsid w:val="008F0A58"/>
    <w:rsid w:val="00942741"/>
    <w:rsid w:val="009B3EA8"/>
    <w:rsid w:val="00A92EA6"/>
    <w:rsid w:val="00B12365"/>
    <w:rsid w:val="00C014EA"/>
    <w:rsid w:val="00C8086F"/>
    <w:rsid w:val="00C90A84"/>
    <w:rsid w:val="00D62D46"/>
    <w:rsid w:val="00D94C4C"/>
    <w:rsid w:val="00E90228"/>
    <w:rsid w:val="00EC755C"/>
    <w:rsid w:val="00ED6368"/>
    <w:rsid w:val="00F151F3"/>
    <w:rsid w:val="00F34C2A"/>
    <w:rsid w:val="00FE7AA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28BB252"/>
  <w15:chartTrackingRefBased/>
  <w15:docId w15:val="{ED6C8C3C-3920-4765-BC50-D34E9AFB4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0EB5"/>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427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eastAsia="ko-KR"/>
    </w:rPr>
  </w:style>
  <w:style w:type="paragraph" w:styleId="Heading2">
    <w:name w:val="heading 2"/>
    <w:basedOn w:val="Heading1"/>
    <w:next w:val="Normal"/>
    <w:link w:val="Heading2Char"/>
    <w:qFormat/>
    <w:rsid w:val="00942741"/>
    <w:pPr>
      <w:pBdr>
        <w:top w:val="none" w:sz="0" w:space="0" w:color="auto"/>
      </w:pBdr>
      <w:spacing w:before="180"/>
      <w:outlineLvl w:val="1"/>
    </w:pPr>
    <w:rPr>
      <w:sz w:val="32"/>
    </w:rPr>
  </w:style>
  <w:style w:type="paragraph" w:styleId="Heading3">
    <w:name w:val="heading 3"/>
    <w:basedOn w:val="Heading2"/>
    <w:next w:val="Normal"/>
    <w:link w:val="Heading3Char"/>
    <w:qFormat/>
    <w:rsid w:val="00942741"/>
    <w:pPr>
      <w:spacing w:before="120"/>
      <w:outlineLvl w:val="2"/>
    </w:pPr>
    <w:rPr>
      <w:sz w:val="28"/>
    </w:rPr>
  </w:style>
  <w:style w:type="paragraph" w:styleId="Heading4">
    <w:name w:val="heading 4"/>
    <w:basedOn w:val="Heading3"/>
    <w:next w:val="Normal"/>
    <w:link w:val="Heading4Char"/>
    <w:qFormat/>
    <w:rsid w:val="0094274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3F0EB5"/>
    <w:pPr>
      <w:spacing w:after="120" w:line="240" w:lineRule="auto"/>
    </w:pPr>
    <w:rPr>
      <w:rFonts w:ascii="Arial" w:eastAsia="Times New Roman" w:hAnsi="Arial" w:cs="Times New Roman"/>
      <w:sz w:val="20"/>
      <w:szCs w:val="20"/>
      <w:lang w:val="en-GB"/>
    </w:rPr>
  </w:style>
  <w:style w:type="character" w:styleId="Hyperlink">
    <w:name w:val="Hyperlink"/>
    <w:rsid w:val="003F0EB5"/>
    <w:rPr>
      <w:color w:val="0000FF"/>
      <w:u w:val="single"/>
    </w:rPr>
  </w:style>
  <w:style w:type="character" w:styleId="FollowedHyperlink">
    <w:name w:val="FollowedHyperlink"/>
    <w:basedOn w:val="DefaultParagraphFont"/>
    <w:uiPriority w:val="99"/>
    <w:semiHidden/>
    <w:unhideWhenUsed/>
    <w:rsid w:val="00890FDA"/>
    <w:rPr>
      <w:color w:val="954F72" w:themeColor="followedHyperlink"/>
      <w:u w:val="single"/>
    </w:rPr>
  </w:style>
  <w:style w:type="character" w:customStyle="1" w:styleId="Heading1Char">
    <w:name w:val="Heading 1 Char"/>
    <w:basedOn w:val="DefaultParagraphFont"/>
    <w:link w:val="Heading1"/>
    <w:rsid w:val="00942741"/>
    <w:rPr>
      <w:rFonts w:ascii="Arial" w:eastAsiaTheme="minorEastAsia" w:hAnsi="Arial" w:cs="Times New Roman"/>
      <w:sz w:val="36"/>
      <w:szCs w:val="20"/>
      <w:lang w:val="en-GB" w:eastAsia="ko-KR"/>
    </w:rPr>
  </w:style>
  <w:style w:type="character" w:customStyle="1" w:styleId="Heading2Char">
    <w:name w:val="Heading 2 Char"/>
    <w:basedOn w:val="DefaultParagraphFont"/>
    <w:link w:val="Heading2"/>
    <w:rsid w:val="00942741"/>
    <w:rPr>
      <w:rFonts w:ascii="Arial" w:eastAsiaTheme="minorEastAsia" w:hAnsi="Arial" w:cs="Times New Roman"/>
      <w:sz w:val="32"/>
      <w:szCs w:val="20"/>
      <w:lang w:val="en-GB" w:eastAsia="ko-KR"/>
    </w:rPr>
  </w:style>
  <w:style w:type="character" w:customStyle="1" w:styleId="Heading3Char">
    <w:name w:val="Heading 3 Char"/>
    <w:basedOn w:val="DefaultParagraphFont"/>
    <w:link w:val="Heading3"/>
    <w:rsid w:val="00942741"/>
    <w:rPr>
      <w:rFonts w:ascii="Arial" w:eastAsiaTheme="minorEastAsia" w:hAnsi="Arial" w:cs="Times New Roman"/>
      <w:sz w:val="28"/>
      <w:szCs w:val="20"/>
      <w:lang w:val="en-GB" w:eastAsia="ko-KR"/>
    </w:rPr>
  </w:style>
  <w:style w:type="character" w:customStyle="1" w:styleId="Heading4Char">
    <w:name w:val="Heading 4 Char"/>
    <w:basedOn w:val="DefaultParagraphFont"/>
    <w:link w:val="Heading4"/>
    <w:qFormat/>
    <w:rsid w:val="00942741"/>
    <w:rPr>
      <w:rFonts w:ascii="Arial" w:eastAsiaTheme="minorEastAsia" w:hAnsi="Arial" w:cs="Times New Roman"/>
      <w:sz w:val="24"/>
      <w:szCs w:val="20"/>
      <w:lang w:val="en-GB" w:eastAsia="ko-KR"/>
    </w:rPr>
  </w:style>
  <w:style w:type="paragraph" w:customStyle="1" w:styleId="NO">
    <w:name w:val="NO"/>
    <w:basedOn w:val="Normal"/>
    <w:link w:val="NOChar"/>
    <w:rsid w:val="00942741"/>
    <w:pPr>
      <w:keepLines/>
      <w:overflowPunct w:val="0"/>
      <w:autoSpaceDE w:val="0"/>
      <w:autoSpaceDN w:val="0"/>
      <w:adjustRightInd w:val="0"/>
      <w:ind w:left="1135" w:hanging="851"/>
      <w:textAlignment w:val="baseline"/>
    </w:pPr>
    <w:rPr>
      <w:rFonts w:eastAsiaTheme="minorEastAsia"/>
      <w:lang w:eastAsia="ko-KR"/>
    </w:rPr>
  </w:style>
  <w:style w:type="character" w:customStyle="1" w:styleId="NOChar">
    <w:name w:val="NO Char"/>
    <w:link w:val="NO"/>
    <w:qFormat/>
    <w:rsid w:val="00942741"/>
    <w:rPr>
      <w:rFonts w:ascii="Times New Roman" w:eastAsiaTheme="minorEastAsia" w:hAnsi="Times New Roman" w:cs="Times New Roman"/>
      <w:sz w:val="20"/>
      <w:szCs w:val="20"/>
      <w:lang w:val="en-GB" w:eastAsia="ko-KR"/>
    </w:rPr>
  </w:style>
  <w:style w:type="paragraph" w:customStyle="1" w:styleId="TAL">
    <w:name w:val="TAL"/>
    <w:basedOn w:val="Normal"/>
    <w:link w:val="TALChar"/>
    <w:qFormat/>
    <w:rsid w:val="00942741"/>
    <w:pPr>
      <w:keepNext/>
      <w:keepLines/>
      <w:overflowPunct w:val="0"/>
      <w:autoSpaceDE w:val="0"/>
      <w:autoSpaceDN w:val="0"/>
      <w:adjustRightInd w:val="0"/>
      <w:spacing w:after="0"/>
      <w:textAlignment w:val="baseline"/>
    </w:pPr>
    <w:rPr>
      <w:rFonts w:ascii="Arial" w:eastAsiaTheme="minorEastAsia" w:hAnsi="Arial"/>
      <w:sz w:val="18"/>
      <w:lang w:eastAsia="ko-KR"/>
    </w:rPr>
  </w:style>
  <w:style w:type="character" w:customStyle="1" w:styleId="TALChar">
    <w:name w:val="TAL Char"/>
    <w:link w:val="TAL"/>
    <w:qFormat/>
    <w:rsid w:val="00942741"/>
    <w:rPr>
      <w:rFonts w:ascii="Arial" w:eastAsiaTheme="minorEastAsia" w:hAnsi="Arial" w:cs="Times New Roman"/>
      <w:sz w:val="18"/>
      <w:szCs w:val="20"/>
      <w:lang w:val="en-GB" w:eastAsia="ko-KR"/>
    </w:rPr>
  </w:style>
  <w:style w:type="paragraph" w:customStyle="1" w:styleId="TAH">
    <w:name w:val="TAH"/>
    <w:basedOn w:val="TAC"/>
    <w:link w:val="TAHChar"/>
    <w:qFormat/>
    <w:rsid w:val="00942741"/>
    <w:rPr>
      <w:b/>
    </w:rPr>
  </w:style>
  <w:style w:type="paragraph" w:customStyle="1" w:styleId="TAC">
    <w:name w:val="TAC"/>
    <w:basedOn w:val="TAL"/>
    <w:link w:val="TACChar"/>
    <w:qFormat/>
    <w:rsid w:val="00942741"/>
    <w:pPr>
      <w:jc w:val="center"/>
    </w:pPr>
  </w:style>
  <w:style w:type="character" w:customStyle="1" w:styleId="TACChar">
    <w:name w:val="TAC Char"/>
    <w:link w:val="TAC"/>
    <w:qFormat/>
    <w:locked/>
    <w:rsid w:val="00942741"/>
    <w:rPr>
      <w:rFonts w:ascii="Arial" w:eastAsiaTheme="minorEastAsia" w:hAnsi="Arial" w:cs="Times New Roman"/>
      <w:sz w:val="18"/>
      <w:szCs w:val="20"/>
      <w:lang w:val="en-GB" w:eastAsia="ko-KR"/>
    </w:rPr>
  </w:style>
  <w:style w:type="character" w:customStyle="1" w:styleId="TAHChar">
    <w:name w:val="TAH Char"/>
    <w:link w:val="TAH"/>
    <w:qFormat/>
    <w:rsid w:val="00942741"/>
    <w:rPr>
      <w:rFonts w:ascii="Arial" w:eastAsiaTheme="minorEastAsia" w:hAnsi="Arial" w:cs="Times New Roman"/>
      <w:b/>
      <w:sz w:val="18"/>
      <w:szCs w:val="20"/>
      <w:lang w:val="en-GB" w:eastAsia="ko-KR"/>
    </w:rPr>
  </w:style>
  <w:style w:type="paragraph" w:customStyle="1" w:styleId="TH">
    <w:name w:val="TH"/>
    <w:basedOn w:val="Normal"/>
    <w:link w:val="THChar"/>
    <w:qFormat/>
    <w:rsid w:val="00C8086F"/>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THChar">
    <w:name w:val="TH Char"/>
    <w:link w:val="TH"/>
    <w:qFormat/>
    <w:locked/>
    <w:rsid w:val="00C8086F"/>
    <w:rPr>
      <w:rFonts w:ascii="Arial" w:eastAsiaTheme="minorEastAsia" w:hAnsi="Arial" w:cs="Times New Roman"/>
      <w:b/>
      <w:sz w:val="20"/>
      <w:szCs w:val="20"/>
      <w:lang w:val="en-GB" w:eastAsia="ko-KR"/>
    </w:rPr>
  </w:style>
  <w:style w:type="paragraph" w:customStyle="1" w:styleId="TF">
    <w:name w:val="TF"/>
    <w:basedOn w:val="TH"/>
    <w:link w:val="TFChar"/>
    <w:qFormat/>
    <w:rsid w:val="00C8086F"/>
    <w:pPr>
      <w:keepNext w:val="0"/>
      <w:spacing w:before="0" w:after="240"/>
    </w:pPr>
  </w:style>
  <w:style w:type="character" w:customStyle="1" w:styleId="TFChar">
    <w:name w:val="TF Char"/>
    <w:link w:val="TF"/>
    <w:qFormat/>
    <w:rsid w:val="00C8086F"/>
    <w:rPr>
      <w:rFonts w:ascii="Arial" w:eastAsiaTheme="minorEastAsia" w:hAnsi="Arial" w:cs="Times New Roman"/>
      <w:b/>
      <w:sz w:val="20"/>
      <w:szCs w:val="20"/>
      <w:lang w:val="en-GB" w:eastAsia="ko-KR"/>
    </w:rPr>
  </w:style>
  <w:style w:type="paragraph" w:styleId="Revision">
    <w:name w:val="Revision"/>
    <w:hidden/>
    <w:uiPriority w:val="99"/>
    <w:semiHidden/>
    <w:rsid w:val="004C32DE"/>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4C32D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2DE"/>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504306">
      <w:bodyDiv w:val="1"/>
      <w:marLeft w:val="0"/>
      <w:marRight w:val="0"/>
      <w:marTop w:val="0"/>
      <w:marBottom w:val="0"/>
      <w:divBdr>
        <w:top w:val="none" w:sz="0" w:space="0" w:color="auto"/>
        <w:left w:val="none" w:sz="0" w:space="0" w:color="auto"/>
        <w:bottom w:val="none" w:sz="0" w:space="0" w:color="auto"/>
        <w:right w:val="none" w:sz="0" w:space="0" w:color="auto"/>
      </w:divBdr>
    </w:div>
    <w:div w:id="1287664984">
      <w:bodyDiv w:val="1"/>
      <w:marLeft w:val="0"/>
      <w:marRight w:val="0"/>
      <w:marTop w:val="0"/>
      <w:marBottom w:val="0"/>
      <w:divBdr>
        <w:top w:val="none" w:sz="0" w:space="0" w:color="auto"/>
        <w:left w:val="none" w:sz="0" w:space="0" w:color="auto"/>
        <w:bottom w:val="none" w:sz="0" w:space="0" w:color="auto"/>
        <w:right w:val="none" w:sz="0" w:space="0" w:color="auto"/>
      </w:divBdr>
      <w:divsChild>
        <w:div w:id="1994406568">
          <w:marLeft w:val="0"/>
          <w:marRight w:val="0"/>
          <w:marTop w:val="0"/>
          <w:marBottom w:val="0"/>
          <w:divBdr>
            <w:top w:val="none" w:sz="0" w:space="0" w:color="auto"/>
            <w:left w:val="none" w:sz="0" w:space="0" w:color="auto"/>
            <w:bottom w:val="none" w:sz="0" w:space="0" w:color="auto"/>
            <w:right w:val="none" w:sz="0" w:space="0" w:color="auto"/>
          </w:divBdr>
          <w:divsChild>
            <w:div w:id="2069574839">
              <w:marLeft w:val="0"/>
              <w:marRight w:val="0"/>
              <w:marTop w:val="0"/>
              <w:marBottom w:val="0"/>
              <w:divBdr>
                <w:top w:val="none" w:sz="0" w:space="0" w:color="auto"/>
                <w:left w:val="none" w:sz="0" w:space="0" w:color="auto"/>
                <w:bottom w:val="none" w:sz="0" w:space="0" w:color="auto"/>
                <w:right w:val="none" w:sz="0" w:space="0" w:color="auto"/>
              </w:divBdr>
              <w:divsChild>
                <w:div w:id="1817336481">
                  <w:marLeft w:val="0"/>
                  <w:marRight w:val="0"/>
                  <w:marTop w:val="0"/>
                  <w:marBottom w:val="0"/>
                  <w:divBdr>
                    <w:top w:val="none" w:sz="0" w:space="0" w:color="auto"/>
                    <w:left w:val="none" w:sz="0" w:space="0" w:color="auto"/>
                    <w:bottom w:val="none" w:sz="0" w:space="0" w:color="auto"/>
                    <w:right w:val="none" w:sz="0" w:space="0" w:color="auto"/>
                  </w:divBdr>
                  <w:divsChild>
                    <w:div w:id="141566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A81AAF-3955-48A8-8D3D-45D2E4CE8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6FA0A-2DE5-4570-B36A-C2114C590885}">
  <ds:schemaRefs>
    <ds:schemaRef ds:uri="http://purl.org/dc/terms/"/>
    <ds:schemaRef ds:uri="http://schemas.microsoft.com/office/2006/documentManagement/types"/>
    <ds:schemaRef ds:uri="http://www.w3.org/XML/1998/namespace"/>
    <ds:schemaRef ds:uri="http://schemas.openxmlformats.org/package/2006/metadata/core-properties"/>
    <ds:schemaRef ds:uri="http://purl.org/dc/dcmitype/"/>
    <ds:schemaRef ds:uri="http://purl.org/dc/elements/1.1/"/>
    <ds:schemaRef ds:uri="http://schemas.microsoft.com/office/infopath/2007/PartnerControls"/>
    <ds:schemaRef ds:uri="edd64c1e-7efe-4eaf-ae6c-9e13ce297a2a"/>
    <ds:schemaRef ds:uri="a898737b-76c3-420b-8af3-9a233b1ccf50"/>
    <ds:schemaRef ds:uri="http://schemas.microsoft.com/office/2006/metadata/properties"/>
  </ds:schemaRefs>
</ds:datastoreItem>
</file>

<file path=customXml/itemProps3.xml><?xml version="1.0" encoding="utf-8"?>
<ds:datastoreItem xmlns:ds="http://schemas.openxmlformats.org/officeDocument/2006/customXml" ds:itemID="{2ADC2589-ED95-488B-8A5D-65CCE94ECD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1634</Words>
  <Characters>9317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4</cp:revision>
  <dcterms:created xsi:type="dcterms:W3CDTF">2024-11-07T11:55:00Z</dcterms:created>
  <dcterms:modified xsi:type="dcterms:W3CDTF">2024-11-07T17:32:00Z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